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S5-182326</w:t>
        </w:r>
      </w:fldSimple>
    </w:p>
    <w:p w:rsidR="001E41F3" w:rsidRDefault="005C5C0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Beijing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Apr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Apr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C5C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32.422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5C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C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5C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865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C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R15 to TS 32422-f00 Add support for 5G Trace (additional </w:t>
            </w:r>
            <w:proofErr w:type="spellStart"/>
            <w:r w:rsidR="002640DD">
              <w:t>signaling</w:t>
            </w:r>
            <w:proofErr w:type="spellEnd"/>
            <w:r w:rsidR="002640DD">
              <w:t xml:space="preserve"> scenarios in 5GC)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5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5C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5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NETSLICE-5GTRACE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5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2018-04-02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5C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5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5G Trace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6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additional signaling trace activation and deactivation flows for 5GC relying on direct interaction between UDM and SMF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Trace in NG-RAN (missing functionality in 3GPP Release-15)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4.1.2.15.1, 4.1.2.15.3, 4.1.4.11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0251D" w:rsidRPr="00102DE2" w:rsidTr="00620BC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0251D" w:rsidRPr="00102DE2" w:rsidRDefault="0060251D" w:rsidP="0060251D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3" w:name="_Toc422929771"/>
            <w:r w:rsidRPr="00102DE2">
              <w:rPr>
                <w:b/>
                <w:sz w:val="44"/>
                <w:szCs w:val="44"/>
              </w:rPr>
              <w:lastRenderedPageBreak/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  <w:r>
              <w:rPr>
                <w:b/>
                <w:sz w:val="44"/>
                <w:szCs w:val="44"/>
              </w:rPr>
              <w:t xml:space="preserve"> based on content introduced by CR 0287 (S5-182077)</w:t>
            </w:r>
          </w:p>
        </w:tc>
      </w:tr>
    </w:tbl>
    <w:p w:rsidR="0060251D" w:rsidRDefault="0060251D" w:rsidP="0060251D">
      <w:pPr>
        <w:rPr>
          <w:noProof/>
        </w:rPr>
      </w:pPr>
    </w:p>
    <w:p w:rsidR="0060251D" w:rsidRDefault="0060251D" w:rsidP="0060251D">
      <w:pPr>
        <w:rPr>
          <w:noProof/>
        </w:rPr>
      </w:pPr>
    </w:p>
    <w:p w:rsidR="0060251D" w:rsidRDefault="0060251D" w:rsidP="0060251D">
      <w:pPr>
        <w:pStyle w:val="Heading4"/>
      </w:pPr>
      <w:bookmarkStart w:id="4" w:name="_Toc422929806"/>
      <w:bookmarkStart w:id="5" w:name="_Hlk509502293"/>
      <w:bookmarkEnd w:id="3"/>
      <w:r>
        <w:t>4.1.2.15</w:t>
      </w:r>
      <w:r>
        <w:tab/>
        <w:t>5GC activation mechanism</w:t>
      </w:r>
    </w:p>
    <w:p w:rsidR="0060251D" w:rsidRDefault="0060251D" w:rsidP="0060251D">
      <w:pPr>
        <w:pStyle w:val="Heading5"/>
      </w:pPr>
      <w:r>
        <w:t>4.1.2.15.1</w:t>
      </w:r>
      <w:r>
        <w:tab/>
        <w:t>UE attached to 5GC via NG-RAN</w:t>
      </w:r>
    </w:p>
    <w:p w:rsidR="0060251D" w:rsidRPr="00C91765" w:rsidRDefault="0060251D" w:rsidP="0060251D">
      <w:pPr>
        <w:pStyle w:val="EditorsNote"/>
      </w:pPr>
      <w:r>
        <w:t>Editor's note: 5GC activation mechanisms for MDT are FFS</w:t>
      </w:r>
    </w:p>
    <w:p w:rsidR="0060251D" w:rsidRDefault="0060251D" w:rsidP="0060251D">
      <w:r w:rsidRPr="00FA0F83">
        <w:t>Figure 4.1.2.1</w:t>
      </w:r>
      <w:r>
        <w:t>5</w:t>
      </w:r>
      <w:r w:rsidRPr="00FA0F83">
        <w:t>.1</w:t>
      </w:r>
      <w:r>
        <w:t>.1</w:t>
      </w:r>
      <w:r w:rsidRPr="00FA0F83">
        <w:t xml:space="preserve"> </w:t>
      </w:r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Registration procedure</w:t>
      </w:r>
      <w:r w:rsidRPr="00FA0F83">
        <w:t>:</w:t>
      </w:r>
    </w:p>
    <w:p w:rsidR="0060251D" w:rsidRDefault="0060251D" w:rsidP="0060251D">
      <w:pPr>
        <w:pStyle w:val="TH"/>
        <w:rPr>
          <w:noProof/>
        </w:rPr>
      </w:pPr>
      <w:r w:rsidRPr="006B6718">
        <w:rPr>
          <w:noProof/>
        </w:rPr>
        <w:lastRenderedPageBreak/>
        <w:drawing>
          <wp:inline distT="0" distB="0" distL="0" distR="0">
            <wp:extent cx="6257925" cy="6543675"/>
            <wp:effectExtent l="0" t="0" r="0" b="0"/>
            <wp:docPr id="7" name="Picture 7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654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51D" w:rsidRDefault="0060251D" w:rsidP="0060251D">
      <w:pPr>
        <w:pStyle w:val="TF"/>
        <w:rPr>
          <w:noProof/>
        </w:rPr>
      </w:pPr>
      <w:r>
        <w:rPr>
          <w:noProof/>
        </w:rPr>
        <w:t xml:space="preserve">Figure 4.1.2.15.1.1: </w:t>
      </w:r>
      <w:bookmarkStart w:id="6" w:name="_Hlk509465791"/>
      <w:r>
        <w:rPr>
          <w:noProof/>
        </w:rPr>
        <w:t>Trace activation in 5GC following the Registration procedure</w:t>
      </w:r>
      <w:bookmarkEnd w:id="6"/>
    </w:p>
    <w:p w:rsidR="0060251D" w:rsidRDefault="0060251D" w:rsidP="0060251D">
      <w:r>
        <w:rPr>
          <w:noProof/>
        </w:rPr>
        <w:t xml:space="preserve">The steps 3-6, 12 and 15 below are parts of the General Registration procedure </w:t>
      </w:r>
      <w:r>
        <w:t xml:space="preserve">- see 3GPP TS 23.502 [x5] clause 4.2.2.2 for specific details. Present document does not attempt to re-define how General Registration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SUPI or IMEISV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 and PCF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List of NE types to trace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PCF and NG-RAN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IP address of Trace Collection Entity 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:rsidR="0060251D" w:rsidRDefault="0060251D" w:rsidP="0060251D">
      <w:pPr>
        <w:pStyle w:val="B1"/>
      </w:pPr>
      <w:r>
        <w:t>3.</w:t>
      </w:r>
      <w:r>
        <w:tab/>
        <w:t>UE sends Registration request to NG-RAN node</w:t>
      </w:r>
    </w:p>
    <w:p w:rsidR="0060251D" w:rsidRDefault="0060251D" w:rsidP="0060251D">
      <w:pPr>
        <w:pStyle w:val="B1"/>
      </w:pPr>
      <w:r>
        <w:t>4.</w:t>
      </w:r>
      <w:r>
        <w:tab/>
        <w:t>NG-RAN node selects appropriate AMF</w:t>
      </w:r>
    </w:p>
    <w:p w:rsidR="0060251D" w:rsidRDefault="0060251D" w:rsidP="0060251D">
      <w:pPr>
        <w:pStyle w:val="B1"/>
      </w:pPr>
      <w:r>
        <w:t>5.</w:t>
      </w:r>
      <w:r>
        <w:tab/>
        <w:t>NG-RAN node forwards the UE Registration request to the selected AMF</w:t>
      </w:r>
    </w:p>
    <w:p w:rsidR="0060251D" w:rsidRDefault="0060251D" w:rsidP="0060251D">
      <w:pPr>
        <w:pStyle w:val="B1"/>
      </w:pPr>
      <w:r>
        <w:t>6.</w:t>
      </w:r>
      <w:r>
        <w:tab/>
        <w:t xml:space="preserve">AMF receives the trace control and configuration parameters information from UDM via </w:t>
      </w:r>
      <w:proofErr w:type="spellStart"/>
      <w:r w:rsidRPr="00883EBC">
        <w:t>Nudm_SDM_Get</w:t>
      </w:r>
      <w:proofErr w:type="spellEnd"/>
      <w:r>
        <w:t xml:space="preserve"> operation (see step 14 in clause 4.2.2.2.2 and clause 5.2.3.3 of 3GPP TS 23.502 [x5]).</w:t>
      </w:r>
    </w:p>
    <w:p w:rsidR="0060251D" w:rsidRDefault="0060251D" w:rsidP="0060251D">
      <w:pPr>
        <w:pStyle w:val="B1"/>
        <w:rPr>
          <w:noProof/>
        </w:rPr>
      </w:pPr>
      <w:r>
        <w:t>7.</w:t>
      </w:r>
      <w:r>
        <w:tab/>
      </w:r>
      <w:r>
        <w:rPr>
          <w:noProof/>
        </w:rPr>
        <w:t>AMF stores the trace control and configuration parameters received from the UDM.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8.</w:t>
      </w:r>
      <w:r>
        <w:rPr>
          <w:noProof/>
        </w:rPr>
        <w:tab/>
        <w:t>AMF starts the Trace Session according to the received configuration.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9.</w:t>
      </w:r>
      <w:r>
        <w:rPr>
          <w:noProof/>
        </w:rPr>
        <w:tab/>
        <w:t>AMF sends the Start Trace message over NG interface (N2 interface from the 5GC perspective)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10.</w:t>
      </w:r>
      <w:r>
        <w:rPr>
          <w:noProof/>
        </w:rPr>
        <w:tab/>
        <w:t>NG-RAN node stores the trace control and configuration parameters received from the AMF. This step is part of NG-RAN signaling trace activation - see clause 4.1.2.16 for more details.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11.</w:t>
      </w:r>
      <w:r>
        <w:rPr>
          <w:noProof/>
        </w:rPr>
        <w:tab/>
        <w:t>NG-RAN node starts the Trace Session according to the received configuration. This step is part of NG-RAN signaling trace activation - see clause 4.1.2.16 for more details.</w:t>
      </w:r>
    </w:p>
    <w:p w:rsidR="0060251D" w:rsidRDefault="0060251D" w:rsidP="0060251D">
      <w:pPr>
        <w:pStyle w:val="B1"/>
      </w:pPr>
      <w:r>
        <w:rPr>
          <w:noProof/>
        </w:rPr>
        <w:t>12.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[x5]) and provides the trace control and configuration parameters information to the PCF.</w:t>
      </w:r>
    </w:p>
    <w:p w:rsidR="0060251D" w:rsidRDefault="0060251D" w:rsidP="0060251D">
      <w:pPr>
        <w:pStyle w:val="B1"/>
        <w:rPr>
          <w:noProof/>
        </w:rPr>
      </w:pPr>
      <w:r>
        <w:t>13.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14.</w:t>
      </w:r>
      <w:r>
        <w:rPr>
          <w:noProof/>
        </w:rPr>
        <w:tab/>
        <w:t>PCF starts the Trace Session according to the received configuration.</w:t>
      </w:r>
    </w:p>
    <w:p w:rsidR="0060251D" w:rsidRDefault="0060251D" w:rsidP="0060251D">
      <w:pPr>
        <w:pStyle w:val="B1"/>
      </w:pPr>
      <w:r>
        <w:rPr>
          <w:noProof/>
        </w:rPr>
        <w:t>15.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[x5]).</w:t>
      </w:r>
    </w:p>
    <w:p w:rsidR="0060251D" w:rsidRDefault="0060251D" w:rsidP="0060251D">
      <w:pPr>
        <w:pStyle w:val="B1"/>
        <w:rPr>
          <w:noProof/>
        </w:rPr>
      </w:pPr>
      <w:r>
        <w:t>16.</w:t>
      </w:r>
      <w:r>
        <w:tab/>
      </w:r>
      <w:r>
        <w:rPr>
          <w:noProof/>
        </w:rPr>
        <w:t>SMF stores the trace control and configuration parameters received from the AMF.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17.</w:t>
      </w:r>
      <w:r>
        <w:rPr>
          <w:noProof/>
        </w:rPr>
        <w:tab/>
        <w:t>SMF starts the Trace Session according to the received configuration.</w:t>
      </w:r>
    </w:p>
    <w:p w:rsidR="0060251D" w:rsidRDefault="0060251D" w:rsidP="0060251D"/>
    <w:p w:rsidR="0060251D" w:rsidRDefault="0060251D" w:rsidP="0060251D">
      <w:r w:rsidRPr="00FA0F83">
        <w:t>Figure 4.1.2.1</w:t>
      </w:r>
      <w:r>
        <w:t>5</w:t>
      </w:r>
      <w:r w:rsidRPr="00FA0F83">
        <w:t>.</w:t>
      </w:r>
      <w:r>
        <w:t>1.2</w:t>
      </w:r>
      <w:r w:rsidRPr="00FA0F83">
        <w:t xml:space="preserve"> </w:t>
      </w:r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procedure for the UE that has already been registered</w:t>
      </w:r>
      <w:r w:rsidRPr="00FA0F83">
        <w:t>:</w:t>
      </w:r>
    </w:p>
    <w:p w:rsidR="0060251D" w:rsidRDefault="0060251D" w:rsidP="0060251D">
      <w:pPr>
        <w:pStyle w:val="TH"/>
      </w:pPr>
      <w:r w:rsidRPr="00FE13C2">
        <w:rPr>
          <w:noProof/>
        </w:rPr>
        <w:lastRenderedPageBreak/>
        <w:drawing>
          <wp:inline distT="0" distB="0" distL="0" distR="0">
            <wp:extent cx="6477000" cy="5553075"/>
            <wp:effectExtent l="0" t="0" r="0" b="0"/>
            <wp:docPr id="6" name="Picture 6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555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51D" w:rsidRDefault="0060251D" w:rsidP="0060251D">
      <w:pPr>
        <w:pStyle w:val="TF"/>
        <w:rPr>
          <w:noProof/>
        </w:rPr>
      </w:pPr>
      <w:r>
        <w:rPr>
          <w:noProof/>
        </w:rPr>
        <w:t>Figure 4.1.2.15.1.2: Trace activation in 5GC following the PDU Session Establishment procedure</w:t>
      </w:r>
    </w:p>
    <w:p w:rsidR="0060251D" w:rsidRDefault="0060251D" w:rsidP="0060251D">
      <w:r>
        <w:rPr>
          <w:noProof/>
        </w:rPr>
        <w:t xml:space="preserve">The steps 6, 10, 11, 14 and 15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procedure </w:t>
      </w:r>
      <w:r>
        <w:t xml:space="preserve">- see 3GPP TS 23.502 [x5] clause 4.3.2.2 for specific details. Present document does not attempt to re-define how </w:t>
      </w:r>
      <w:r w:rsidRPr="00EA7EC3">
        <w:t>UE Requested PDU Session Establishment</w:t>
      </w:r>
      <w:r>
        <w:t xml:space="preserve">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SUPI or IMEISV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 and PCF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PCF and NG-RAN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IP address of Trace Collection Entity 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:rsidR="0060251D" w:rsidRDefault="0060251D" w:rsidP="0060251D">
      <w:pPr>
        <w:pStyle w:val="B1"/>
      </w:pPr>
      <w:r>
        <w:rPr>
          <w:noProof/>
        </w:rPr>
        <w:lastRenderedPageBreak/>
        <w:t>3.</w:t>
      </w:r>
      <w:r>
        <w:rPr>
          <w:noProof/>
        </w:rPr>
        <w:tab/>
      </w:r>
      <w:r>
        <w:t xml:space="preserve">UDM sends </w:t>
      </w:r>
      <w:proofErr w:type="spellStart"/>
      <w:r w:rsidRPr="00D0665F">
        <w:t>Nudm_SDM_Notification</w:t>
      </w:r>
      <w:proofErr w:type="spellEnd"/>
      <w:r w:rsidRPr="00D0665F">
        <w:t xml:space="preserve"> </w:t>
      </w:r>
      <w:r>
        <w:t>to AMF with the trace control and configuration parameters information (see clauses 4.5.1 and 5.2.3.3 of 3GPP TS 23.502 [x5]).</w:t>
      </w:r>
    </w:p>
    <w:p w:rsidR="0060251D" w:rsidRDefault="0060251D" w:rsidP="0060251D">
      <w:pPr>
        <w:pStyle w:val="B1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:rsidR="0060251D" w:rsidRDefault="0060251D" w:rsidP="0060251D">
      <w:pPr>
        <w:pStyle w:val="B1"/>
      </w:pPr>
      <w:r>
        <w:t>6.</w:t>
      </w:r>
      <w:r>
        <w:tab/>
        <w:t>UE sends PDU Session Establishment request to AMF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7.</w:t>
      </w:r>
      <w:r>
        <w:rPr>
          <w:noProof/>
        </w:rPr>
        <w:tab/>
        <w:t>AMF sends the Start Trace message over NG interface (N2 interface from the 5GC perspective)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8.</w:t>
      </w:r>
      <w:r>
        <w:rPr>
          <w:noProof/>
        </w:rPr>
        <w:tab/>
        <w:t>NG-RAN node stores the trace control and configuration parameters received from the AMF. This step is part of NG-RAN signaling trace activation - see clause 4.1.2.16 for more details.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9.</w:t>
      </w:r>
      <w:r>
        <w:rPr>
          <w:noProof/>
        </w:rPr>
        <w:tab/>
        <w:t>NG-RAN node starts the Trace Session according to the received configuration. This step is part of NG-RAN signaling trace activation - see clause 4.1.2.16 for more details.</w:t>
      </w:r>
    </w:p>
    <w:p w:rsidR="0060251D" w:rsidRDefault="0060251D" w:rsidP="0060251D">
      <w:pPr>
        <w:pStyle w:val="B1"/>
      </w:pPr>
      <w:r>
        <w:t>10.</w:t>
      </w:r>
      <w:r>
        <w:tab/>
        <w:t>AMF selects an appropriate SMF</w:t>
      </w:r>
    </w:p>
    <w:p w:rsidR="0060251D" w:rsidRDefault="0060251D" w:rsidP="0060251D">
      <w:pPr>
        <w:pStyle w:val="B1"/>
      </w:pPr>
      <w:r>
        <w:t>11.</w:t>
      </w:r>
      <w:r>
        <w:tab/>
        <w:t xml:space="preserve">AMF sends the </w:t>
      </w:r>
      <w:proofErr w:type="spellStart"/>
      <w:r>
        <w:t>Nsmf_PDUSession_CreateSMContext</w:t>
      </w:r>
      <w:proofErr w:type="spellEnd"/>
      <w:r>
        <w:t xml:space="preserve"> request to the selected SMF</w:t>
      </w:r>
      <w:ins w:id="7" w:author="Anatoly Andrianov (UDM to SMF propagation)" w:date="2018-04-02T10:16:00Z">
        <w:r w:rsidR="00D90DD3">
          <w:t xml:space="preserve"> </w:t>
        </w:r>
      </w:ins>
      <w:ins w:id="8" w:author="Anatoly Andrianov (UDM to SMF propagation)" w:date="2018-04-02T10:17:00Z">
        <w:r w:rsidR="00D90DD3">
          <w:t xml:space="preserve">with </w:t>
        </w:r>
        <w:r w:rsidR="00D90DD3">
          <w:t>the trace control and configuration parameters</w:t>
        </w:r>
        <w:r w:rsidR="00D90DD3">
          <w:t>.</w:t>
        </w:r>
      </w:ins>
    </w:p>
    <w:p w:rsidR="0060251D" w:rsidRDefault="0060251D" w:rsidP="0060251D">
      <w:pPr>
        <w:pStyle w:val="B1"/>
        <w:rPr>
          <w:noProof/>
        </w:rPr>
      </w:pPr>
      <w:r>
        <w:t>12.</w:t>
      </w:r>
      <w:r>
        <w:tab/>
      </w:r>
      <w:r>
        <w:rPr>
          <w:noProof/>
        </w:rPr>
        <w:t>SMF stores the trace control and configuration parameters received from the AMF.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13.</w:t>
      </w:r>
      <w:r>
        <w:rPr>
          <w:noProof/>
        </w:rPr>
        <w:tab/>
        <w:t>SMF starts the Trace Session according to the received configuration.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14.</w:t>
      </w:r>
      <w:r>
        <w:rPr>
          <w:noProof/>
        </w:rPr>
        <w:tab/>
        <w:t>SMF selects an approprite PCF</w:t>
      </w:r>
    </w:p>
    <w:p w:rsidR="0060251D" w:rsidRDefault="0060251D" w:rsidP="0060251D">
      <w:pPr>
        <w:pStyle w:val="B1"/>
      </w:pPr>
      <w:r>
        <w:rPr>
          <w:noProof/>
        </w:rPr>
        <w:t>15.</w:t>
      </w:r>
      <w:r>
        <w:rPr>
          <w:noProof/>
        </w:rPr>
        <w:tab/>
        <w:t xml:space="preserve">SMF establishes Session Management Policy Association with PCF (see step 7 </w:t>
      </w:r>
      <w:r>
        <w:t>in clause 4.3.2.2.2 of 3GPP TS 23.502 [x5]) and provides the trace control and configuration parameters information to the PCF.</w:t>
      </w:r>
    </w:p>
    <w:p w:rsidR="0060251D" w:rsidRDefault="0060251D" w:rsidP="0060251D">
      <w:pPr>
        <w:pStyle w:val="B1"/>
        <w:rPr>
          <w:noProof/>
        </w:rPr>
      </w:pPr>
      <w:r>
        <w:t>16.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17.</w:t>
      </w:r>
      <w:r>
        <w:rPr>
          <w:noProof/>
        </w:rPr>
        <w:tab/>
        <w:t>PCF starts the Trace Session according to the received configuration.</w:t>
      </w:r>
    </w:p>
    <w:p w:rsidR="00CF79F0" w:rsidRDefault="00CF79F0" w:rsidP="00CF79F0">
      <w:pPr>
        <w:rPr>
          <w:ins w:id="9" w:author="Anatoly Andrianov (UDM to SMF propagation)" w:date="2018-04-02T10:13:00Z"/>
        </w:rPr>
      </w:pPr>
    </w:p>
    <w:p w:rsidR="00CF79F0" w:rsidRDefault="00CF79F0" w:rsidP="00CF79F0">
      <w:pPr>
        <w:rPr>
          <w:ins w:id="10" w:author="Anatoly Andrianov (UDM to SMF propagation)" w:date="2018-04-02T10:13:00Z"/>
        </w:rPr>
      </w:pPr>
      <w:ins w:id="11" w:author="Anatoly Andrianov (UDM to SMF propagation)" w:date="2018-04-02T10:13:00Z">
        <w:r w:rsidRPr="00FA0F83">
          <w:t>Figure 4.1.2.1</w:t>
        </w:r>
        <w:r>
          <w:t>5</w:t>
        </w:r>
        <w:r w:rsidRPr="00FA0F83">
          <w:t>.</w:t>
        </w:r>
        <w:r>
          <w:t>1.</w:t>
        </w:r>
        <w:r>
          <w:t>3</w:t>
        </w:r>
        <w:r w:rsidRPr="00FA0F83">
          <w:t xml:space="preserve"> </w:t>
        </w:r>
        <w:r>
          <w:t>illustrates</w:t>
        </w:r>
        <w:r w:rsidRPr="00FA0F83">
          <w:t xml:space="preserve"> the </w:t>
        </w:r>
        <w:proofErr w:type="spellStart"/>
        <w:r>
          <w:t>signaling</w:t>
        </w:r>
        <w:proofErr w:type="spellEnd"/>
        <w:r>
          <w:t xml:space="preserve"> </w:t>
        </w:r>
        <w:r w:rsidRPr="00FA0F83">
          <w:t xml:space="preserve">Trace Session activation procedure in </w:t>
        </w:r>
        <w:r>
          <w:t>5G</w:t>
        </w:r>
        <w:r w:rsidRPr="00FA0F83">
          <w:t>C</w:t>
        </w:r>
        <w:r>
          <w:t xml:space="preserve"> as part of the PDU Session Establishment procedure for the UE that has already been registered</w:t>
        </w:r>
      </w:ins>
      <w:ins w:id="12" w:author="Anatoly Andrianov (UDM to SMF propagation)" w:date="2018-04-02T10:27:00Z">
        <w:r w:rsidR="00D90DD3">
          <w:t xml:space="preserve"> where SMF obtains trace control and configuration parameters from UDM </w:t>
        </w:r>
        <w:r w:rsidR="009F468D">
          <w:t xml:space="preserve">via </w:t>
        </w:r>
        <w:proofErr w:type="spellStart"/>
        <w:r w:rsidR="009F468D">
          <w:t>Nudm_UECM_Registration</w:t>
        </w:r>
        <w:proofErr w:type="spellEnd"/>
        <w:r w:rsidR="009F468D">
          <w:t xml:space="preserve"> procedure</w:t>
        </w:r>
      </w:ins>
      <w:ins w:id="13" w:author="Anatoly Andrianov (UDM to SMF propagation)" w:date="2018-04-02T10:13:00Z">
        <w:r w:rsidRPr="00FA0F83">
          <w:t>:</w:t>
        </w:r>
      </w:ins>
    </w:p>
    <w:p w:rsidR="00CF79F0" w:rsidRDefault="00CF79F0" w:rsidP="00CF79F0">
      <w:pPr>
        <w:pStyle w:val="TH"/>
        <w:rPr>
          <w:ins w:id="14" w:author="Anatoly Andrianov (UDM to SMF propagation)" w:date="2018-04-02T10:13:00Z"/>
        </w:rPr>
      </w:pPr>
      <w:ins w:id="15" w:author="Anatoly Andrianov (UDM to SMF propagation)" w:date="2018-04-02T10:14:00Z">
        <w:r>
          <w:lastRenderedPageBreak/>
          <w:drawing>
            <wp:inline distT="0" distB="0" distL="0" distR="0" wp14:anchorId="3C78845F" wp14:editId="767B063A">
              <wp:extent cx="6122035" cy="5414677"/>
              <wp:effectExtent l="0" t="0" r="0" b="0"/>
              <wp:docPr id="12" name="Picture 12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/>
                      <pic:cNvPicPr/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541467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CF79F0" w:rsidRDefault="00CF79F0" w:rsidP="00CF79F0">
      <w:pPr>
        <w:pStyle w:val="TF"/>
        <w:rPr>
          <w:ins w:id="16" w:author="Anatoly Andrianov (UDM to SMF propagation)" w:date="2018-04-02T10:13:00Z"/>
          <w:noProof/>
        </w:rPr>
      </w:pPr>
      <w:ins w:id="17" w:author="Anatoly Andrianov (UDM to SMF propagation)" w:date="2018-04-02T10:13:00Z">
        <w:r>
          <w:rPr>
            <w:noProof/>
          </w:rPr>
          <w:t>Figure 4.1.2.15.1.</w:t>
        </w:r>
      </w:ins>
      <w:ins w:id="18" w:author="Anatoly Andrianov (UDM to SMF propagation)" w:date="2018-04-02T10:14:00Z">
        <w:r>
          <w:rPr>
            <w:noProof/>
          </w:rPr>
          <w:t>3</w:t>
        </w:r>
      </w:ins>
      <w:ins w:id="19" w:author="Anatoly Andrianov (UDM to SMF propagation)" w:date="2018-04-02T10:13:00Z">
        <w:r>
          <w:rPr>
            <w:noProof/>
          </w:rPr>
          <w:t>: Trace activation in 5GC following the PDU Session Establishment procedure</w:t>
        </w:r>
      </w:ins>
    </w:p>
    <w:p w:rsidR="00CF79F0" w:rsidRDefault="00CF79F0" w:rsidP="00CF79F0">
      <w:pPr>
        <w:rPr>
          <w:ins w:id="20" w:author="Anatoly Andrianov (UDM to SMF propagation)" w:date="2018-04-02T10:13:00Z"/>
        </w:rPr>
      </w:pPr>
      <w:ins w:id="21" w:author="Anatoly Andrianov (UDM to SMF propagation)" w:date="2018-04-02T10:13:00Z">
        <w:r>
          <w:rPr>
            <w:noProof/>
          </w:rPr>
          <w:t xml:space="preserve">The steps 6, 10, 11, 14 and 15 below are parts of the </w:t>
        </w:r>
        <w:r w:rsidRPr="00EA7EC3">
          <w:rPr>
            <w:noProof/>
          </w:rPr>
          <w:t>UE Requested PDU Session Establishment</w:t>
        </w:r>
        <w:r>
          <w:rPr>
            <w:noProof/>
          </w:rPr>
          <w:t xml:space="preserve"> procedure </w:t>
        </w:r>
        <w:r>
          <w:t xml:space="preserve">- see 3GPP TS 23.502 [x5] clause 4.3.2.2 for specific details. Present document does not attempt to re-define how </w:t>
        </w:r>
        <w:r w:rsidRPr="00EA7EC3">
          <w:t>UE Requested PDU Session Establishment</w:t>
        </w:r>
        <w:r>
          <w:t xml:space="preserve"> procedure works, but rather illustrates the </w:t>
        </w:r>
        <w:proofErr w:type="spellStart"/>
        <w:r>
          <w:t>signaling</w:t>
        </w:r>
        <w:proofErr w:type="spellEnd"/>
        <w:r>
          <w:t xml:space="preserve"> Trace Activation aspects.</w:t>
        </w:r>
      </w:ins>
    </w:p>
    <w:p w:rsidR="00CF79F0" w:rsidRDefault="00CF79F0" w:rsidP="00CF79F0">
      <w:pPr>
        <w:pStyle w:val="B1"/>
        <w:rPr>
          <w:ins w:id="22" w:author="Anatoly Andrianov (UDM to SMF propagation)" w:date="2018-04-02T10:13:00Z"/>
          <w:noProof/>
        </w:rPr>
      </w:pPr>
      <w:ins w:id="23" w:author="Anatoly Andrianov (UDM to SMF propagation)" w:date="2018-04-02T10:13:00Z">
        <w:r>
          <w:rPr>
            <w:noProof/>
          </w:rPr>
          <w:t>1.</w:t>
        </w:r>
        <w:r>
          <w:rPr>
            <w:noProof/>
          </w:rPr>
          <w:tab/>
          <w:t>Management system activates Trace Session to the UDM. The following trace control and configuration parameters shall be included in the Trace Activation message:</w:t>
        </w:r>
      </w:ins>
    </w:p>
    <w:p w:rsidR="00CF79F0" w:rsidRDefault="00CF79F0" w:rsidP="00CF79F0">
      <w:pPr>
        <w:pStyle w:val="B2"/>
        <w:rPr>
          <w:ins w:id="24" w:author="Anatoly Andrianov (UDM to SMF propagation)" w:date="2018-04-02T10:13:00Z"/>
          <w:noProof/>
        </w:rPr>
      </w:pPr>
      <w:ins w:id="25" w:author="Anatoly Andrianov (UDM to SMF propagation)" w:date="2018-04-02T10:13:00Z">
        <w:r>
          <w:rPr>
            <w:noProof/>
          </w:rPr>
          <w:t>-</w:t>
        </w:r>
        <w:r>
          <w:rPr>
            <w:noProof/>
          </w:rPr>
          <w:tab/>
          <w:t>SUPI or IMEISV</w:t>
        </w:r>
      </w:ins>
    </w:p>
    <w:p w:rsidR="00CF79F0" w:rsidRDefault="00CF79F0" w:rsidP="00CF79F0">
      <w:pPr>
        <w:pStyle w:val="B2"/>
        <w:rPr>
          <w:ins w:id="26" w:author="Anatoly Andrianov (UDM to SMF propagation)" w:date="2018-04-02T10:13:00Z"/>
          <w:noProof/>
        </w:rPr>
      </w:pPr>
      <w:ins w:id="27" w:author="Anatoly Andrianov (UDM to SMF propagation)" w:date="2018-04-02T10:13:00Z">
        <w:r>
          <w:rPr>
            <w:noProof/>
          </w:rPr>
          <w:t>-</w:t>
        </w:r>
        <w:r>
          <w:rPr>
            <w:noProof/>
          </w:rPr>
          <w:tab/>
          <w:t>Trace Reference</w:t>
        </w:r>
      </w:ins>
    </w:p>
    <w:p w:rsidR="00CF79F0" w:rsidRDefault="00CF79F0" w:rsidP="00CF79F0">
      <w:pPr>
        <w:pStyle w:val="B2"/>
        <w:rPr>
          <w:ins w:id="28" w:author="Anatoly Andrianov (UDM to SMF propagation)" w:date="2018-04-02T10:13:00Z"/>
          <w:noProof/>
        </w:rPr>
      </w:pPr>
      <w:ins w:id="29" w:author="Anatoly Andrianov (UDM to SMF propagation)" w:date="2018-04-02T10:13:00Z">
        <w:r>
          <w:rPr>
            <w:noProof/>
          </w:rPr>
          <w:t>-</w:t>
        </w:r>
        <w:r>
          <w:rPr>
            <w:noProof/>
          </w:rPr>
          <w:tab/>
          <w:t>Triggering events for AMF, SMF and PCF</w:t>
        </w:r>
      </w:ins>
    </w:p>
    <w:p w:rsidR="00CF79F0" w:rsidRDefault="00CF79F0" w:rsidP="00CF79F0">
      <w:pPr>
        <w:pStyle w:val="B2"/>
        <w:rPr>
          <w:ins w:id="30" w:author="Anatoly Andrianov (UDM to SMF propagation)" w:date="2018-04-02T10:13:00Z"/>
          <w:noProof/>
        </w:rPr>
      </w:pPr>
      <w:ins w:id="31" w:author="Anatoly Andrianov (UDM to SMF propagation)" w:date="2018-04-02T10:13:00Z">
        <w:r>
          <w:rPr>
            <w:noProof/>
          </w:rPr>
          <w:t>-</w:t>
        </w:r>
        <w:r>
          <w:rPr>
            <w:noProof/>
          </w:rPr>
          <w:tab/>
          <w:t>Trace Depth</w:t>
        </w:r>
      </w:ins>
    </w:p>
    <w:p w:rsidR="00CF79F0" w:rsidRDefault="00CF79F0" w:rsidP="00CF79F0">
      <w:pPr>
        <w:pStyle w:val="B2"/>
        <w:rPr>
          <w:ins w:id="32" w:author="Anatoly Andrianov (UDM to SMF propagation)" w:date="2018-04-02T10:13:00Z"/>
          <w:noProof/>
        </w:rPr>
      </w:pPr>
      <w:ins w:id="33" w:author="Anatoly Andrianov (UDM to SMF propagation)" w:date="2018-04-02T10:13:00Z">
        <w:r>
          <w:rPr>
            <w:noProof/>
          </w:rPr>
          <w:t>-</w:t>
        </w:r>
        <w:r>
          <w:rPr>
            <w:noProof/>
          </w:rPr>
          <w:tab/>
          <w:t>List of NE types to trace</w:t>
        </w:r>
      </w:ins>
    </w:p>
    <w:p w:rsidR="00CF79F0" w:rsidRDefault="00CF79F0" w:rsidP="00CF79F0">
      <w:pPr>
        <w:pStyle w:val="B2"/>
        <w:rPr>
          <w:ins w:id="34" w:author="Anatoly Andrianov (UDM to SMF propagation)" w:date="2018-04-02T10:13:00Z"/>
          <w:noProof/>
        </w:rPr>
      </w:pPr>
      <w:ins w:id="35" w:author="Anatoly Andrianov (UDM to SMF propagation)" w:date="2018-04-02T10:13:00Z">
        <w:r>
          <w:rPr>
            <w:noProof/>
          </w:rPr>
          <w:t>-</w:t>
        </w:r>
        <w:r>
          <w:rPr>
            <w:noProof/>
          </w:rPr>
          <w:tab/>
          <w:t>List of Interfaces for AMF, SMF, PCF and NG-RAN</w:t>
        </w:r>
      </w:ins>
    </w:p>
    <w:p w:rsidR="00CF79F0" w:rsidRDefault="00CF79F0" w:rsidP="00CF79F0">
      <w:pPr>
        <w:pStyle w:val="B2"/>
        <w:rPr>
          <w:ins w:id="36" w:author="Anatoly Andrianov (UDM to SMF propagation)" w:date="2018-04-02T10:13:00Z"/>
          <w:noProof/>
        </w:rPr>
      </w:pPr>
      <w:ins w:id="37" w:author="Anatoly Andrianov (UDM to SMF propagation)" w:date="2018-04-02T10:13:00Z">
        <w:r>
          <w:rPr>
            <w:noProof/>
          </w:rPr>
          <w:t>-</w:t>
        </w:r>
        <w:r>
          <w:rPr>
            <w:noProof/>
          </w:rPr>
          <w:tab/>
          <w:t xml:space="preserve">IP address of Trace Collection Entity </w:t>
        </w:r>
      </w:ins>
    </w:p>
    <w:p w:rsidR="00CF79F0" w:rsidRDefault="00CF79F0" w:rsidP="00CF79F0">
      <w:pPr>
        <w:pStyle w:val="B1"/>
        <w:rPr>
          <w:ins w:id="38" w:author="Anatoly Andrianov (UDM to SMF propagation)" w:date="2018-04-02T10:13:00Z"/>
          <w:noProof/>
        </w:rPr>
      </w:pPr>
      <w:ins w:id="39" w:author="Anatoly Andrianov (UDM to SMF propagation)" w:date="2018-04-02T10:13:00Z">
        <w:r>
          <w:rPr>
            <w:noProof/>
          </w:rPr>
          <w:t>2.</w:t>
        </w:r>
        <w:r>
          <w:rPr>
            <w:noProof/>
          </w:rPr>
          <w:tab/>
          <w:t>UDM stores the trace control and configuration parameters received from the management system.</w:t>
        </w:r>
      </w:ins>
    </w:p>
    <w:p w:rsidR="00CF79F0" w:rsidRDefault="00CF79F0" w:rsidP="00CF79F0">
      <w:pPr>
        <w:pStyle w:val="B1"/>
        <w:rPr>
          <w:ins w:id="40" w:author="Anatoly Andrianov (UDM to SMF propagation)" w:date="2018-04-02T10:13:00Z"/>
        </w:rPr>
      </w:pPr>
      <w:ins w:id="41" w:author="Anatoly Andrianov (UDM to SMF propagation)" w:date="2018-04-02T10:13:00Z">
        <w:r>
          <w:rPr>
            <w:noProof/>
          </w:rPr>
          <w:lastRenderedPageBreak/>
          <w:t>3.</w:t>
        </w:r>
        <w:r>
          <w:rPr>
            <w:noProof/>
          </w:rPr>
          <w:tab/>
        </w:r>
        <w:r>
          <w:t xml:space="preserve">UDM sends </w:t>
        </w:r>
        <w:proofErr w:type="spellStart"/>
        <w:r w:rsidRPr="00D0665F">
          <w:t>Nudm_SDM_Notification</w:t>
        </w:r>
        <w:proofErr w:type="spellEnd"/>
        <w:r w:rsidRPr="00D0665F">
          <w:t xml:space="preserve"> </w:t>
        </w:r>
        <w:r>
          <w:t>to AMF with the trace control and configuration parameters information (see clauses 4.5.1 and 5.2.3.3 of 3GPP TS 23.502 [x5]).</w:t>
        </w:r>
      </w:ins>
    </w:p>
    <w:p w:rsidR="00CF79F0" w:rsidRDefault="00CF79F0" w:rsidP="00CF79F0">
      <w:pPr>
        <w:pStyle w:val="B1"/>
        <w:rPr>
          <w:ins w:id="42" w:author="Anatoly Andrianov (UDM to SMF propagation)" w:date="2018-04-02T10:13:00Z"/>
          <w:noProof/>
        </w:rPr>
      </w:pPr>
      <w:ins w:id="43" w:author="Anatoly Andrianov (UDM to SMF propagation)" w:date="2018-04-02T10:13:00Z">
        <w:r>
          <w:t>4.</w:t>
        </w:r>
        <w:r>
          <w:tab/>
        </w:r>
        <w:r>
          <w:rPr>
            <w:noProof/>
          </w:rPr>
          <w:t>AMF stores the trace control and configuration parameters received from the UDM.</w:t>
        </w:r>
      </w:ins>
    </w:p>
    <w:p w:rsidR="00CF79F0" w:rsidRDefault="00CF79F0" w:rsidP="00CF79F0">
      <w:pPr>
        <w:pStyle w:val="B1"/>
        <w:rPr>
          <w:ins w:id="44" w:author="Anatoly Andrianov (UDM to SMF propagation)" w:date="2018-04-02T10:13:00Z"/>
          <w:noProof/>
        </w:rPr>
      </w:pPr>
      <w:ins w:id="45" w:author="Anatoly Andrianov (UDM to SMF propagation)" w:date="2018-04-02T10:13:00Z">
        <w:r>
          <w:rPr>
            <w:noProof/>
          </w:rPr>
          <w:t>5.</w:t>
        </w:r>
        <w:r>
          <w:rPr>
            <w:noProof/>
          </w:rPr>
          <w:tab/>
          <w:t>AMF starts the Trace Session according to the received configuration.</w:t>
        </w:r>
      </w:ins>
    </w:p>
    <w:p w:rsidR="00CF79F0" w:rsidRDefault="00CF79F0" w:rsidP="00CF79F0">
      <w:pPr>
        <w:pStyle w:val="B1"/>
        <w:rPr>
          <w:ins w:id="46" w:author="Anatoly Andrianov (UDM to SMF propagation)" w:date="2018-04-02T10:13:00Z"/>
        </w:rPr>
      </w:pPr>
      <w:ins w:id="47" w:author="Anatoly Andrianov (UDM to SMF propagation)" w:date="2018-04-02T10:13:00Z">
        <w:r>
          <w:t>6.</w:t>
        </w:r>
        <w:r>
          <w:tab/>
          <w:t>UE sends PDU Session Establishment request to AMF</w:t>
        </w:r>
      </w:ins>
    </w:p>
    <w:p w:rsidR="00CF79F0" w:rsidRDefault="00CF79F0" w:rsidP="00CF79F0">
      <w:pPr>
        <w:pStyle w:val="B1"/>
        <w:rPr>
          <w:ins w:id="48" w:author="Anatoly Andrianov (UDM to SMF propagation)" w:date="2018-04-02T10:13:00Z"/>
          <w:noProof/>
        </w:rPr>
      </w:pPr>
      <w:ins w:id="49" w:author="Anatoly Andrianov (UDM to SMF propagation)" w:date="2018-04-02T10:13:00Z">
        <w:r>
          <w:rPr>
            <w:noProof/>
          </w:rPr>
          <w:t>7.</w:t>
        </w:r>
        <w:r>
          <w:rPr>
            <w:noProof/>
          </w:rPr>
          <w:tab/>
          <w:t>AMF sends the Start Trace message over NG interface (N2 interface from the 5GC perspective)</w:t>
        </w:r>
      </w:ins>
    </w:p>
    <w:p w:rsidR="00CF79F0" w:rsidRDefault="00CF79F0" w:rsidP="00CF79F0">
      <w:pPr>
        <w:pStyle w:val="B1"/>
        <w:rPr>
          <w:ins w:id="50" w:author="Anatoly Andrianov (UDM to SMF propagation)" w:date="2018-04-02T10:13:00Z"/>
          <w:noProof/>
        </w:rPr>
      </w:pPr>
      <w:ins w:id="51" w:author="Anatoly Andrianov (UDM to SMF propagation)" w:date="2018-04-02T10:13:00Z">
        <w:r>
          <w:rPr>
            <w:noProof/>
          </w:rPr>
          <w:t>8.</w:t>
        </w:r>
        <w:r>
          <w:rPr>
            <w:noProof/>
          </w:rPr>
          <w:tab/>
          <w:t>NG-RAN node stores the trace control and configuration parameters received from the AMF. This step is part of NG-RAN signaling trace activation - see clause 4.1.2.16 for more details.</w:t>
        </w:r>
      </w:ins>
    </w:p>
    <w:p w:rsidR="00CF79F0" w:rsidRDefault="00CF79F0" w:rsidP="00CF79F0">
      <w:pPr>
        <w:pStyle w:val="B1"/>
        <w:rPr>
          <w:ins w:id="52" w:author="Anatoly Andrianov (UDM to SMF propagation)" w:date="2018-04-02T10:13:00Z"/>
          <w:noProof/>
        </w:rPr>
      </w:pPr>
      <w:ins w:id="53" w:author="Anatoly Andrianov (UDM to SMF propagation)" w:date="2018-04-02T10:13:00Z">
        <w:r>
          <w:rPr>
            <w:noProof/>
          </w:rPr>
          <w:t>9.</w:t>
        </w:r>
        <w:r>
          <w:rPr>
            <w:noProof/>
          </w:rPr>
          <w:tab/>
          <w:t>NG-RAN node starts the Trace Session according to the received configuration. This step is part of NG-RAN signaling trace activation - see clause 4.1.2.16 for more details.</w:t>
        </w:r>
      </w:ins>
    </w:p>
    <w:p w:rsidR="00CF79F0" w:rsidRDefault="00CF79F0" w:rsidP="00CF79F0">
      <w:pPr>
        <w:pStyle w:val="B1"/>
        <w:rPr>
          <w:ins w:id="54" w:author="Anatoly Andrianov (UDM to SMF propagation)" w:date="2018-04-02T10:13:00Z"/>
        </w:rPr>
      </w:pPr>
      <w:ins w:id="55" w:author="Anatoly Andrianov (UDM to SMF propagation)" w:date="2018-04-02T10:13:00Z">
        <w:r>
          <w:t>10.</w:t>
        </w:r>
        <w:r>
          <w:tab/>
          <w:t>AMF selects an appropriate SMF</w:t>
        </w:r>
      </w:ins>
    </w:p>
    <w:p w:rsidR="00CF79F0" w:rsidRDefault="00CF79F0" w:rsidP="00CF79F0">
      <w:pPr>
        <w:pStyle w:val="B1"/>
        <w:rPr>
          <w:ins w:id="56" w:author="Anatoly Andrianov (UDM to SMF propagation)" w:date="2018-04-02T10:13:00Z"/>
        </w:rPr>
      </w:pPr>
      <w:ins w:id="57" w:author="Anatoly Andrianov (UDM to SMF propagation)" w:date="2018-04-02T10:13:00Z">
        <w:r>
          <w:t>11.</w:t>
        </w:r>
        <w:r>
          <w:tab/>
          <w:t xml:space="preserve">AMF sends the </w:t>
        </w:r>
        <w:proofErr w:type="spellStart"/>
        <w:r>
          <w:t>Nsmf_PDUSession_CreateSMContext</w:t>
        </w:r>
        <w:proofErr w:type="spellEnd"/>
        <w:r>
          <w:t xml:space="preserve"> request to the selected SMF</w:t>
        </w:r>
      </w:ins>
    </w:p>
    <w:p w:rsidR="00CF79F0" w:rsidRDefault="00CF79F0" w:rsidP="00CF79F0">
      <w:pPr>
        <w:pStyle w:val="B1"/>
        <w:rPr>
          <w:ins w:id="58" w:author="Anatoly Andrianov (UDM to SMF propagation)" w:date="2018-04-02T10:15:00Z"/>
        </w:rPr>
      </w:pPr>
      <w:ins w:id="59" w:author="Anatoly Andrianov (UDM to SMF propagation)" w:date="2018-04-02T10:13:00Z">
        <w:r>
          <w:t>12.</w:t>
        </w:r>
        <w:r>
          <w:tab/>
        </w:r>
      </w:ins>
      <w:ins w:id="60" w:author="Anatoly Andrianov (UDM to SMF propagation)" w:date="2018-04-02T10:15:00Z">
        <w:r>
          <w:t xml:space="preserve">SMF performs </w:t>
        </w:r>
        <w:proofErr w:type="spellStart"/>
        <w:r>
          <w:t>NuDM_UECM_Registration</w:t>
        </w:r>
        <w:proofErr w:type="spellEnd"/>
        <w:r>
          <w:t xml:space="preserve"> procedure with UDM and receives the trace control and configuration parameters from UDM</w:t>
        </w:r>
      </w:ins>
    </w:p>
    <w:p w:rsidR="00CF79F0" w:rsidRDefault="00CF79F0" w:rsidP="00CF79F0">
      <w:pPr>
        <w:pStyle w:val="B1"/>
        <w:rPr>
          <w:ins w:id="61" w:author="Anatoly Andrianov (UDM to SMF propagation)" w:date="2018-04-02T10:13:00Z"/>
          <w:noProof/>
        </w:rPr>
      </w:pPr>
      <w:ins w:id="62" w:author="Anatoly Andrianov (UDM to SMF propagation)" w:date="2018-04-02T10:16:00Z">
        <w:r>
          <w:t>13.</w:t>
        </w:r>
        <w:r>
          <w:tab/>
        </w:r>
      </w:ins>
      <w:ins w:id="63" w:author="Anatoly Andrianov (UDM to SMF propagation)" w:date="2018-04-02T10:13:00Z">
        <w:r>
          <w:rPr>
            <w:noProof/>
          </w:rPr>
          <w:t xml:space="preserve">SMF stores the trace control and configuration parameters received from the </w:t>
        </w:r>
      </w:ins>
      <w:ins w:id="64" w:author="Anatoly Andrianov (UDM to SMF propagation)" w:date="2018-04-02T10:17:00Z">
        <w:r w:rsidR="00D90DD3">
          <w:rPr>
            <w:noProof/>
          </w:rPr>
          <w:t>UDM</w:t>
        </w:r>
      </w:ins>
      <w:ins w:id="65" w:author="Anatoly Andrianov (UDM to SMF propagation)" w:date="2018-04-02T10:13:00Z">
        <w:r>
          <w:rPr>
            <w:noProof/>
          </w:rPr>
          <w:t>.</w:t>
        </w:r>
      </w:ins>
    </w:p>
    <w:p w:rsidR="00CF79F0" w:rsidRDefault="00CF79F0" w:rsidP="00CF79F0">
      <w:pPr>
        <w:pStyle w:val="B1"/>
        <w:rPr>
          <w:ins w:id="66" w:author="Anatoly Andrianov (UDM to SMF propagation)" w:date="2018-04-02T10:13:00Z"/>
          <w:noProof/>
        </w:rPr>
      </w:pPr>
      <w:ins w:id="67" w:author="Anatoly Andrianov (UDM to SMF propagation)" w:date="2018-04-02T10:13:00Z">
        <w:r>
          <w:rPr>
            <w:noProof/>
          </w:rPr>
          <w:t>1</w:t>
        </w:r>
      </w:ins>
      <w:ins w:id="68" w:author="Anatoly Andrianov (UDM to SMF propagation)" w:date="2018-04-02T10:16:00Z">
        <w:r>
          <w:rPr>
            <w:noProof/>
          </w:rPr>
          <w:t>4</w:t>
        </w:r>
      </w:ins>
      <w:ins w:id="69" w:author="Anatoly Andrianov (UDM to SMF propagation)" w:date="2018-04-02T10:13:00Z">
        <w:r>
          <w:rPr>
            <w:noProof/>
          </w:rPr>
          <w:t>.</w:t>
        </w:r>
        <w:r>
          <w:rPr>
            <w:noProof/>
          </w:rPr>
          <w:tab/>
          <w:t>SMF starts the Trace Session according to the received configuration.</w:t>
        </w:r>
      </w:ins>
    </w:p>
    <w:p w:rsidR="00CF79F0" w:rsidRDefault="00CF79F0" w:rsidP="00CF79F0">
      <w:pPr>
        <w:pStyle w:val="B1"/>
        <w:rPr>
          <w:ins w:id="70" w:author="Anatoly Andrianov (UDM to SMF propagation)" w:date="2018-04-02T10:13:00Z"/>
          <w:noProof/>
        </w:rPr>
      </w:pPr>
      <w:ins w:id="71" w:author="Anatoly Andrianov (UDM to SMF propagation)" w:date="2018-04-02T10:13:00Z">
        <w:r>
          <w:rPr>
            <w:noProof/>
          </w:rPr>
          <w:t>1</w:t>
        </w:r>
      </w:ins>
      <w:ins w:id="72" w:author="Anatoly Andrianov (UDM to SMF propagation)" w:date="2018-04-02T10:16:00Z">
        <w:r>
          <w:rPr>
            <w:noProof/>
          </w:rPr>
          <w:t>5</w:t>
        </w:r>
      </w:ins>
      <w:ins w:id="73" w:author="Anatoly Andrianov (UDM to SMF propagation)" w:date="2018-04-02T10:13:00Z">
        <w:r>
          <w:rPr>
            <w:noProof/>
          </w:rPr>
          <w:t>.</w:t>
        </w:r>
        <w:r>
          <w:rPr>
            <w:noProof/>
          </w:rPr>
          <w:tab/>
          <w:t>SMF selects an approprite PCF</w:t>
        </w:r>
      </w:ins>
    </w:p>
    <w:p w:rsidR="00CF79F0" w:rsidRDefault="00CF79F0" w:rsidP="00CF79F0">
      <w:pPr>
        <w:pStyle w:val="B1"/>
        <w:rPr>
          <w:ins w:id="74" w:author="Anatoly Andrianov (UDM to SMF propagation)" w:date="2018-04-02T10:13:00Z"/>
        </w:rPr>
      </w:pPr>
      <w:ins w:id="75" w:author="Anatoly Andrianov (UDM to SMF propagation)" w:date="2018-04-02T10:13:00Z">
        <w:r>
          <w:rPr>
            <w:noProof/>
          </w:rPr>
          <w:t>1</w:t>
        </w:r>
      </w:ins>
      <w:ins w:id="76" w:author="Anatoly Andrianov (UDM to SMF propagation)" w:date="2018-04-02T10:16:00Z">
        <w:r>
          <w:rPr>
            <w:noProof/>
          </w:rPr>
          <w:t>6</w:t>
        </w:r>
      </w:ins>
      <w:ins w:id="77" w:author="Anatoly Andrianov (UDM to SMF propagation)" w:date="2018-04-02T10:13:00Z">
        <w:r>
          <w:rPr>
            <w:noProof/>
          </w:rPr>
          <w:t>.</w:t>
        </w:r>
        <w:r>
          <w:rPr>
            <w:noProof/>
          </w:rPr>
          <w:tab/>
          <w:t xml:space="preserve">SMF establishes Session Management Policy Association with PCF (see step 7 </w:t>
        </w:r>
        <w:r>
          <w:t>in clause 4.3.2.2.2 of 3GPP TS 23.502 [x5]) and provides the trace control and configuration parameters information to the PCF.</w:t>
        </w:r>
      </w:ins>
    </w:p>
    <w:p w:rsidR="00CF79F0" w:rsidRDefault="00CF79F0" w:rsidP="00CF79F0">
      <w:pPr>
        <w:pStyle w:val="B1"/>
        <w:rPr>
          <w:ins w:id="78" w:author="Anatoly Andrianov (UDM to SMF propagation)" w:date="2018-04-02T10:13:00Z"/>
          <w:noProof/>
        </w:rPr>
      </w:pPr>
      <w:ins w:id="79" w:author="Anatoly Andrianov (UDM to SMF propagation)" w:date="2018-04-02T10:13:00Z">
        <w:r>
          <w:t>1</w:t>
        </w:r>
      </w:ins>
      <w:ins w:id="80" w:author="Anatoly Andrianov (UDM to SMF propagation)" w:date="2018-04-02T10:16:00Z">
        <w:r>
          <w:t>7</w:t>
        </w:r>
      </w:ins>
      <w:ins w:id="81" w:author="Anatoly Andrianov (UDM to SMF propagation)" w:date="2018-04-02T10:13:00Z">
        <w:r>
          <w:t>.</w:t>
        </w:r>
        <w:r>
          <w:tab/>
          <w:t xml:space="preserve">PCF </w:t>
        </w:r>
        <w:r>
          <w:rPr>
            <w:noProof/>
          </w:rPr>
          <w:t>stores the trace control and configuration parameters received from the SMF as part of Policy Association.</w:t>
        </w:r>
      </w:ins>
    </w:p>
    <w:p w:rsidR="00CF79F0" w:rsidRDefault="00CF79F0" w:rsidP="00CF79F0">
      <w:pPr>
        <w:pStyle w:val="B1"/>
        <w:rPr>
          <w:ins w:id="82" w:author="Anatoly Andrianov (UDM to SMF propagation)" w:date="2018-04-02T10:13:00Z"/>
          <w:noProof/>
        </w:rPr>
      </w:pPr>
      <w:ins w:id="83" w:author="Anatoly Andrianov (UDM to SMF propagation)" w:date="2018-04-02T10:13:00Z">
        <w:r>
          <w:rPr>
            <w:noProof/>
          </w:rPr>
          <w:t>1</w:t>
        </w:r>
      </w:ins>
      <w:ins w:id="84" w:author="Anatoly Andrianov (UDM to SMF propagation)" w:date="2018-04-02T10:16:00Z">
        <w:r>
          <w:rPr>
            <w:noProof/>
          </w:rPr>
          <w:t>8</w:t>
        </w:r>
      </w:ins>
      <w:ins w:id="85" w:author="Anatoly Andrianov (UDM to SMF propagation)" w:date="2018-04-02T10:13:00Z">
        <w:r>
          <w:rPr>
            <w:noProof/>
          </w:rPr>
          <w:t>.</w:t>
        </w:r>
        <w:r>
          <w:rPr>
            <w:noProof/>
          </w:rPr>
          <w:tab/>
          <w:t>PCF starts the Trace Session according to the received configuration.</w:t>
        </w:r>
      </w:ins>
    </w:p>
    <w:p w:rsidR="0060251D" w:rsidRDefault="00D90DD3" w:rsidP="00D90DD3">
      <w:pPr>
        <w:pStyle w:val="EditorsNote"/>
      </w:pPr>
      <w:ins w:id="86" w:author="Anatoly Andrianov (UDM to SMF propagation)" w:date="2018-04-02T10:18:00Z">
        <w:r>
          <w:t>Editor's note: The specific scenarios where SMF receives trace c</w:t>
        </w:r>
      </w:ins>
      <w:ins w:id="87" w:author="Anatoly Andrianov (UDM to SMF propagation)" w:date="2018-04-02T10:19:00Z">
        <w:r>
          <w:t>o</w:t>
        </w:r>
      </w:ins>
      <w:ins w:id="88" w:author="Anatoly Andrianov (UDM to SMF propagation)" w:date="2018-04-02T10:18:00Z">
        <w:r>
          <w:t xml:space="preserve">ntrol </w:t>
        </w:r>
      </w:ins>
      <w:ins w:id="89" w:author="Anatoly Andrianov (UDM to SMF propagation)" w:date="2018-04-02T10:19:00Z">
        <w:r>
          <w:t xml:space="preserve">and </w:t>
        </w:r>
      </w:ins>
      <w:ins w:id="90" w:author="Anatoly Andrianov (UDM to SMF propagation)" w:date="2018-04-02T10:18:00Z">
        <w:r>
          <w:t>configuration</w:t>
        </w:r>
      </w:ins>
      <w:ins w:id="91" w:author="Anatoly Andrianov (UDM to SMF propagation)" w:date="2018-04-02T10:19:00Z">
        <w:r>
          <w:t xml:space="preserve"> parameters either from UDM or from AMF are specified in TS 23.502.</w:t>
        </w:r>
      </w:ins>
      <w:ins w:id="92" w:author="Anatoly Andrianov (UDM to SMF propagation)" w:date="2018-04-02T10:18:00Z">
        <w:r>
          <w:t xml:space="preserve"> </w:t>
        </w:r>
      </w:ins>
    </w:p>
    <w:p w:rsidR="00D90DD3" w:rsidRDefault="00D90DD3" w:rsidP="0060251D">
      <w:pPr>
        <w:rPr>
          <w:ins w:id="93" w:author="Anatoly Andrianov (UDM to SMF propagation)" w:date="2018-04-02T10:20:00Z"/>
        </w:rPr>
      </w:pPr>
    </w:p>
    <w:p w:rsidR="0060251D" w:rsidRDefault="0060251D" w:rsidP="0060251D">
      <w:r w:rsidRPr="00FA0F83">
        <w:t>Figure 4.1.2.1</w:t>
      </w:r>
      <w:r>
        <w:t>5</w:t>
      </w:r>
      <w:r w:rsidRPr="00FA0F83">
        <w:t>.</w:t>
      </w:r>
      <w:r>
        <w:t>1.</w:t>
      </w:r>
      <w:del w:id="94" w:author="Anatoly Andrianov (UDM to SMF propagation)" w:date="2018-04-02T10:20:00Z">
        <w:r w:rsidDel="00D90DD3">
          <w:delText>3</w:delText>
        </w:r>
        <w:r w:rsidRPr="00FA0F83" w:rsidDel="00D90DD3">
          <w:delText xml:space="preserve"> </w:delText>
        </w:r>
      </w:del>
      <w:ins w:id="95" w:author="Anatoly Andrianov (UDM to SMF propagation)" w:date="2018-04-02T10:20:00Z">
        <w:r w:rsidR="00D90DD3">
          <w:t>4</w:t>
        </w:r>
        <w:r w:rsidR="00D90DD3" w:rsidRPr="00FA0F83">
          <w:t xml:space="preserve"> </w:t>
        </w:r>
      </w:ins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Modification procedure for the UE that has already been registered and has an on-going PDU Session</w:t>
      </w:r>
      <w:r w:rsidRPr="00FA0F83">
        <w:t>:</w:t>
      </w:r>
    </w:p>
    <w:p w:rsidR="0060251D" w:rsidRDefault="0060251D" w:rsidP="0060251D">
      <w:pPr>
        <w:pStyle w:val="TH"/>
      </w:pPr>
      <w:r w:rsidRPr="00FE13C2">
        <w:rPr>
          <w:noProof/>
        </w:rPr>
        <w:lastRenderedPageBreak/>
        <w:drawing>
          <wp:inline distT="0" distB="0" distL="0" distR="0">
            <wp:extent cx="6486525" cy="4933950"/>
            <wp:effectExtent l="0" t="0" r="0" b="0"/>
            <wp:docPr id="5" name="Picture 5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51D" w:rsidRDefault="0060251D" w:rsidP="0060251D">
      <w:pPr>
        <w:pStyle w:val="TF"/>
        <w:rPr>
          <w:noProof/>
        </w:rPr>
      </w:pPr>
      <w:r>
        <w:rPr>
          <w:noProof/>
        </w:rPr>
        <w:t>Figure 4.1.2.15.1.</w:t>
      </w:r>
      <w:del w:id="96" w:author="Anatoly Andrianov (UDM to SMF propagation)" w:date="2018-04-02T10:20:00Z">
        <w:r w:rsidDel="00D90DD3">
          <w:rPr>
            <w:noProof/>
          </w:rPr>
          <w:delText>3</w:delText>
        </w:r>
      </w:del>
      <w:ins w:id="97" w:author="Anatoly Andrianov (UDM to SMF propagation)" w:date="2018-04-02T10:20:00Z">
        <w:r w:rsidR="00D90DD3">
          <w:rPr>
            <w:noProof/>
          </w:rPr>
          <w:t>4</w:t>
        </w:r>
      </w:ins>
      <w:r>
        <w:rPr>
          <w:noProof/>
        </w:rPr>
        <w:t>: Trace activation in 5GC following the PDU Session Modification procedure</w:t>
      </w:r>
    </w:p>
    <w:p w:rsidR="0060251D" w:rsidRDefault="0060251D" w:rsidP="0060251D">
      <w:r>
        <w:rPr>
          <w:noProof/>
        </w:rPr>
        <w:t xml:space="preserve">The steps 6 and 9 below are parts of the </w:t>
      </w:r>
      <w:r w:rsidRPr="00EA7EC3">
        <w:rPr>
          <w:noProof/>
        </w:rPr>
        <w:t xml:space="preserve">PDU Session </w:t>
      </w:r>
      <w:r>
        <w:rPr>
          <w:noProof/>
        </w:rPr>
        <w:t xml:space="preserve">Modification procedure </w:t>
      </w:r>
      <w:r>
        <w:t xml:space="preserve">- see 3GPP TS 23.502 [x5] clause 4.3.3.2 for specific details. Present document does not attempt to re-define how </w:t>
      </w:r>
      <w:r w:rsidRPr="00EA7EC3">
        <w:t xml:space="preserve">PDU Session </w:t>
      </w:r>
      <w:r>
        <w:t xml:space="preserve">Modification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SUPI or IMEISV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 and PCF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PCF and NG-RAN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IP address of Trace Collection Entity 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:rsidR="0060251D" w:rsidRDefault="0060251D" w:rsidP="0060251D">
      <w:pPr>
        <w:pStyle w:val="B1"/>
      </w:pPr>
      <w:r>
        <w:t>3.</w:t>
      </w:r>
      <w:r>
        <w:tab/>
        <w:t xml:space="preserve">UDM sends </w:t>
      </w:r>
      <w:proofErr w:type="spellStart"/>
      <w:r w:rsidRPr="00D0665F">
        <w:t>Nudm_SDM_Notification</w:t>
      </w:r>
      <w:proofErr w:type="spellEnd"/>
      <w:r w:rsidRPr="00D0665F">
        <w:t xml:space="preserve"> </w:t>
      </w:r>
      <w:r>
        <w:t>to AMF with the trace control and configuration parameters information (see clauses 4.5.1 and 5.2.3.3 of 3GPP TS 23.502 [x5]).</w:t>
      </w:r>
    </w:p>
    <w:p w:rsidR="0060251D" w:rsidRDefault="0060251D" w:rsidP="0060251D">
      <w:pPr>
        <w:pStyle w:val="B1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in step 9.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lastRenderedPageBreak/>
        <w:t>5.</w:t>
      </w:r>
      <w:r>
        <w:rPr>
          <w:noProof/>
        </w:rPr>
        <w:tab/>
        <w:t>AMF starts the Trace Session according to the received configuration.</w:t>
      </w:r>
    </w:p>
    <w:p w:rsidR="0060251D" w:rsidRDefault="0060251D" w:rsidP="0060251D">
      <w:pPr>
        <w:pStyle w:val="B1"/>
      </w:pPr>
      <w:r>
        <w:t>6.</w:t>
      </w:r>
      <w:r>
        <w:tab/>
        <w:t xml:space="preserve">AMF sends </w:t>
      </w:r>
      <w:proofErr w:type="spellStart"/>
      <w:r>
        <w:t>Nsmf_PDUSession_UpdateSMContext</w:t>
      </w:r>
      <w:proofErr w:type="spellEnd"/>
      <w:r>
        <w:t xml:space="preserve"> request with the trace control and configuration parameters information to the SMF</w:t>
      </w:r>
    </w:p>
    <w:p w:rsidR="0060251D" w:rsidRDefault="0060251D" w:rsidP="0060251D">
      <w:pPr>
        <w:pStyle w:val="B1"/>
        <w:rPr>
          <w:noProof/>
        </w:rPr>
      </w:pPr>
      <w:r>
        <w:t>7.</w:t>
      </w:r>
      <w:r>
        <w:tab/>
      </w:r>
      <w:r>
        <w:rPr>
          <w:noProof/>
        </w:rPr>
        <w:t>SMF stores the trace control and configuration parameters received from the UDM.</w:t>
      </w:r>
    </w:p>
    <w:p w:rsidR="0060251D" w:rsidRDefault="0060251D" w:rsidP="0060251D">
      <w:pPr>
        <w:pStyle w:val="B1"/>
      </w:pPr>
      <w:r>
        <w:rPr>
          <w:noProof/>
        </w:rPr>
        <w:t>8.</w:t>
      </w:r>
      <w:r>
        <w:rPr>
          <w:noProof/>
        </w:rPr>
        <w:tab/>
        <w:t>SMF starts the Trace Session according to the received configuration.</w:t>
      </w:r>
    </w:p>
    <w:p w:rsidR="0060251D" w:rsidRDefault="0060251D" w:rsidP="0060251D">
      <w:pPr>
        <w:pStyle w:val="B1"/>
      </w:pPr>
      <w:r>
        <w:rPr>
          <w:noProof/>
        </w:rPr>
        <w:t>9.</w:t>
      </w:r>
      <w:r>
        <w:rPr>
          <w:noProof/>
        </w:rPr>
        <w:tab/>
        <w:t xml:space="preserve">SMF performs Session Management Policy Modification with PCF (see step 7 </w:t>
      </w:r>
      <w:r>
        <w:t>in clause 4.3.3.2 of 3GPP TS 23.502 [x5]) and provides the trace control and configuration parameters information to the PCF.</w:t>
      </w:r>
    </w:p>
    <w:p w:rsidR="0060251D" w:rsidRDefault="0060251D" w:rsidP="0060251D">
      <w:pPr>
        <w:pStyle w:val="B1"/>
        <w:rPr>
          <w:noProof/>
        </w:rPr>
      </w:pPr>
      <w:r>
        <w:t>10.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11.</w:t>
      </w:r>
      <w:r>
        <w:rPr>
          <w:noProof/>
        </w:rPr>
        <w:tab/>
        <w:t>PCF starts the Trace Session according to the received configuration.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12.</w:t>
      </w:r>
      <w:r>
        <w:rPr>
          <w:noProof/>
        </w:rPr>
        <w:tab/>
        <w:t>AMF sends the Start Trace message over NG interface (N2 interface from the 5GC perspective)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13.</w:t>
      </w:r>
      <w:r>
        <w:rPr>
          <w:noProof/>
        </w:rPr>
        <w:tab/>
        <w:t>NG-RAN node stores the trace control and configuration parameters received from the AMF. This step is part of NG-RAN signaling trace activation - see clause 4.1.2.16 for more details.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14.</w:t>
      </w:r>
      <w:r>
        <w:rPr>
          <w:noProof/>
        </w:rPr>
        <w:tab/>
        <w:t>NG-RAN node starts the Trace Session according to the received configuration. This step is part of NG-RAN signaling trace activation - see clause 4.1.2.16 for more details.</w:t>
      </w:r>
    </w:p>
    <w:p w:rsidR="0060251D" w:rsidRDefault="0060251D" w:rsidP="0060251D">
      <w:pPr>
        <w:rPr>
          <w:ins w:id="98" w:author="Anatoly Andrianov (UDM to SMF propagation)" w:date="2018-04-02T10:21:00Z"/>
        </w:rPr>
      </w:pPr>
    </w:p>
    <w:p w:rsidR="00D90DD3" w:rsidRDefault="00D90DD3" w:rsidP="00D90DD3">
      <w:pPr>
        <w:rPr>
          <w:ins w:id="99" w:author="Anatoly Andrianov (UDM to SMF propagation)" w:date="2018-04-02T10:21:00Z"/>
        </w:rPr>
      </w:pPr>
      <w:ins w:id="100" w:author="Anatoly Andrianov (UDM to SMF propagation)" w:date="2018-04-02T10:21:00Z">
        <w:r w:rsidRPr="00FA0F83">
          <w:t>Figure 4.1.2.1</w:t>
        </w:r>
        <w:r>
          <w:t>5</w:t>
        </w:r>
        <w:r w:rsidRPr="00FA0F83">
          <w:t>.</w:t>
        </w:r>
        <w:r>
          <w:t>1.</w:t>
        </w:r>
        <w:r>
          <w:t>5</w:t>
        </w:r>
        <w:r w:rsidRPr="00FA0F83">
          <w:t xml:space="preserve"> </w:t>
        </w:r>
        <w:r>
          <w:t>illustrates</w:t>
        </w:r>
        <w:r w:rsidRPr="00FA0F83">
          <w:t xml:space="preserve"> the </w:t>
        </w:r>
        <w:proofErr w:type="spellStart"/>
        <w:r>
          <w:t>signaling</w:t>
        </w:r>
        <w:proofErr w:type="spellEnd"/>
        <w:r>
          <w:t xml:space="preserve"> </w:t>
        </w:r>
        <w:r w:rsidRPr="00FA0F83">
          <w:t xml:space="preserve">Trace Session activation procedure in </w:t>
        </w:r>
        <w:r>
          <w:t>5G</w:t>
        </w:r>
        <w:r w:rsidRPr="00FA0F83">
          <w:t>C</w:t>
        </w:r>
        <w:r>
          <w:t xml:space="preserve"> as part of the PDU Session Modification procedure for the UE that has already been registered and has an on-going PDU Session</w:t>
        </w:r>
      </w:ins>
      <w:ins w:id="101" w:author="Anatoly Andrianov (UDM to SMF propagation)" w:date="2018-04-02T10:23:00Z">
        <w:r w:rsidRPr="00D90DD3">
          <w:t xml:space="preserve"> </w:t>
        </w:r>
        <w:r>
          <w:t>where UDM notifies SMF about trace activation directly</w:t>
        </w:r>
      </w:ins>
      <w:ins w:id="102" w:author="Anatoly Andrianov (UDM to SMF propagation)" w:date="2018-04-02T10:21:00Z">
        <w:r w:rsidRPr="00FA0F83">
          <w:t>:</w:t>
        </w:r>
      </w:ins>
    </w:p>
    <w:p w:rsidR="00D90DD3" w:rsidRDefault="00D90DD3" w:rsidP="00D90DD3">
      <w:pPr>
        <w:pStyle w:val="TH"/>
        <w:rPr>
          <w:ins w:id="103" w:author="Anatoly Andrianov (UDM to SMF propagation)" w:date="2018-04-02T10:21:00Z"/>
        </w:rPr>
      </w:pPr>
      <w:ins w:id="104" w:author="Anatoly Andrianov (UDM to SMF propagation)" w:date="2018-04-02T10:21:00Z">
        <w:r>
          <w:lastRenderedPageBreak/>
          <w:drawing>
            <wp:inline distT="0" distB="0" distL="0" distR="0" wp14:anchorId="0D8075CF" wp14:editId="14342F30">
              <wp:extent cx="6122035" cy="5475874"/>
              <wp:effectExtent l="0" t="0" r="0" b="0"/>
              <wp:docPr id="14" name="Picture 14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"/>
                      <pic:cNvPicPr/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547587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90DD3" w:rsidRDefault="00D90DD3" w:rsidP="00D90DD3">
      <w:pPr>
        <w:pStyle w:val="TF"/>
        <w:rPr>
          <w:ins w:id="105" w:author="Anatoly Andrianov (UDM to SMF propagation)" w:date="2018-04-02T10:21:00Z"/>
          <w:noProof/>
        </w:rPr>
      </w:pPr>
      <w:ins w:id="106" w:author="Anatoly Andrianov (UDM to SMF propagation)" w:date="2018-04-02T10:21:00Z">
        <w:r>
          <w:rPr>
            <w:noProof/>
          </w:rPr>
          <w:t>Figure 4.1.2.15.1.</w:t>
        </w:r>
        <w:r>
          <w:rPr>
            <w:noProof/>
          </w:rPr>
          <w:t>5</w:t>
        </w:r>
        <w:r>
          <w:rPr>
            <w:noProof/>
          </w:rPr>
          <w:t>: Trace activation in 5GC following the PDU Session Modification procedure</w:t>
        </w:r>
      </w:ins>
      <w:ins w:id="107" w:author="Anatoly Andrianov (UDM to SMF propagation)" w:date="2018-04-02T10:24:00Z">
        <w:r>
          <w:rPr>
            <w:noProof/>
          </w:rPr>
          <w:t xml:space="preserve"> </w:t>
        </w:r>
      </w:ins>
      <w:ins w:id="108" w:author="Anatoly Andrianov (UDM to SMF propagation)" w:date="2018-04-02T10:23:00Z">
        <w:r>
          <w:rPr>
            <w:noProof/>
          </w:rPr>
          <w:t>(with UDM to SMF notification)</w:t>
        </w:r>
      </w:ins>
    </w:p>
    <w:p w:rsidR="00D90DD3" w:rsidRDefault="00D90DD3" w:rsidP="00D90DD3">
      <w:pPr>
        <w:rPr>
          <w:ins w:id="109" w:author="Anatoly Andrianov (UDM to SMF propagation)" w:date="2018-04-02T10:21:00Z"/>
        </w:rPr>
      </w:pPr>
      <w:ins w:id="110" w:author="Anatoly Andrianov (UDM to SMF propagation)" w:date="2018-04-02T10:21:00Z">
        <w:r>
          <w:rPr>
            <w:noProof/>
          </w:rPr>
          <w:t xml:space="preserve">The steps 6 and 9 below are parts of the </w:t>
        </w:r>
        <w:r w:rsidRPr="00EA7EC3">
          <w:rPr>
            <w:noProof/>
          </w:rPr>
          <w:t xml:space="preserve">PDU Session </w:t>
        </w:r>
        <w:r>
          <w:rPr>
            <w:noProof/>
          </w:rPr>
          <w:t xml:space="preserve">Modification procedure </w:t>
        </w:r>
        <w:r>
          <w:t xml:space="preserve">- see 3GPP TS 23.502 [x5] clause 4.3.3.2 for specific details. Present document does not attempt to re-define how </w:t>
        </w:r>
        <w:r w:rsidRPr="00EA7EC3">
          <w:t xml:space="preserve">PDU Session </w:t>
        </w:r>
        <w:r>
          <w:t xml:space="preserve">Modification procedure works, but rather illustrates the </w:t>
        </w:r>
        <w:proofErr w:type="spellStart"/>
        <w:r>
          <w:t>signaling</w:t>
        </w:r>
        <w:proofErr w:type="spellEnd"/>
        <w:r>
          <w:t xml:space="preserve"> Trace Activation aspects.</w:t>
        </w:r>
      </w:ins>
    </w:p>
    <w:p w:rsidR="00D90DD3" w:rsidRDefault="00D90DD3" w:rsidP="00D90DD3">
      <w:pPr>
        <w:pStyle w:val="B1"/>
        <w:rPr>
          <w:ins w:id="111" w:author="Anatoly Andrianov (UDM to SMF propagation)" w:date="2018-04-02T10:21:00Z"/>
          <w:noProof/>
        </w:rPr>
      </w:pPr>
      <w:ins w:id="112" w:author="Anatoly Andrianov (UDM to SMF propagation)" w:date="2018-04-02T10:21:00Z">
        <w:r>
          <w:rPr>
            <w:noProof/>
          </w:rPr>
          <w:t>1.</w:t>
        </w:r>
        <w:r>
          <w:rPr>
            <w:noProof/>
          </w:rPr>
          <w:tab/>
          <w:t>Management system activates Trace Session to the UDM. The following trace control and configuration parameters shall be included in the Trace Activation message:</w:t>
        </w:r>
      </w:ins>
    </w:p>
    <w:p w:rsidR="00D90DD3" w:rsidRDefault="00D90DD3" w:rsidP="00D90DD3">
      <w:pPr>
        <w:pStyle w:val="B2"/>
        <w:rPr>
          <w:ins w:id="113" w:author="Anatoly Andrianov (UDM to SMF propagation)" w:date="2018-04-02T10:21:00Z"/>
          <w:noProof/>
        </w:rPr>
      </w:pPr>
      <w:ins w:id="114" w:author="Anatoly Andrianov (UDM to SMF propagation)" w:date="2018-04-02T10:21:00Z">
        <w:r>
          <w:rPr>
            <w:noProof/>
          </w:rPr>
          <w:t>-</w:t>
        </w:r>
        <w:r>
          <w:rPr>
            <w:noProof/>
          </w:rPr>
          <w:tab/>
          <w:t>SUPI or IMEISV</w:t>
        </w:r>
      </w:ins>
    </w:p>
    <w:p w:rsidR="00D90DD3" w:rsidRDefault="00D90DD3" w:rsidP="00D90DD3">
      <w:pPr>
        <w:pStyle w:val="B2"/>
        <w:rPr>
          <w:ins w:id="115" w:author="Anatoly Andrianov (UDM to SMF propagation)" w:date="2018-04-02T10:21:00Z"/>
          <w:noProof/>
        </w:rPr>
      </w:pPr>
      <w:ins w:id="116" w:author="Anatoly Andrianov (UDM to SMF propagation)" w:date="2018-04-02T10:21:00Z">
        <w:r>
          <w:rPr>
            <w:noProof/>
          </w:rPr>
          <w:t>-</w:t>
        </w:r>
        <w:r>
          <w:rPr>
            <w:noProof/>
          </w:rPr>
          <w:tab/>
          <w:t>Trace Reference</w:t>
        </w:r>
      </w:ins>
    </w:p>
    <w:p w:rsidR="00D90DD3" w:rsidRDefault="00D90DD3" w:rsidP="00D90DD3">
      <w:pPr>
        <w:pStyle w:val="B2"/>
        <w:rPr>
          <w:ins w:id="117" w:author="Anatoly Andrianov (UDM to SMF propagation)" w:date="2018-04-02T10:21:00Z"/>
          <w:noProof/>
        </w:rPr>
      </w:pPr>
      <w:ins w:id="118" w:author="Anatoly Andrianov (UDM to SMF propagation)" w:date="2018-04-02T10:21:00Z">
        <w:r>
          <w:rPr>
            <w:noProof/>
          </w:rPr>
          <w:t>-</w:t>
        </w:r>
        <w:r>
          <w:rPr>
            <w:noProof/>
          </w:rPr>
          <w:tab/>
          <w:t>Triggering events for AMF, SMF and PCF</w:t>
        </w:r>
      </w:ins>
    </w:p>
    <w:p w:rsidR="00D90DD3" w:rsidRDefault="00D90DD3" w:rsidP="00D90DD3">
      <w:pPr>
        <w:pStyle w:val="B2"/>
        <w:rPr>
          <w:ins w:id="119" w:author="Anatoly Andrianov (UDM to SMF propagation)" w:date="2018-04-02T10:21:00Z"/>
          <w:noProof/>
        </w:rPr>
      </w:pPr>
      <w:ins w:id="120" w:author="Anatoly Andrianov (UDM to SMF propagation)" w:date="2018-04-02T10:21:00Z">
        <w:r>
          <w:rPr>
            <w:noProof/>
          </w:rPr>
          <w:t>-</w:t>
        </w:r>
        <w:r>
          <w:rPr>
            <w:noProof/>
          </w:rPr>
          <w:tab/>
          <w:t>Trace Depth</w:t>
        </w:r>
      </w:ins>
    </w:p>
    <w:p w:rsidR="00D90DD3" w:rsidRDefault="00D90DD3" w:rsidP="00D90DD3">
      <w:pPr>
        <w:pStyle w:val="B2"/>
        <w:rPr>
          <w:ins w:id="121" w:author="Anatoly Andrianov (UDM to SMF propagation)" w:date="2018-04-02T10:21:00Z"/>
          <w:noProof/>
        </w:rPr>
      </w:pPr>
      <w:ins w:id="122" w:author="Anatoly Andrianov (UDM to SMF propagation)" w:date="2018-04-02T10:21:00Z">
        <w:r>
          <w:rPr>
            <w:noProof/>
          </w:rPr>
          <w:t>-</w:t>
        </w:r>
        <w:r>
          <w:rPr>
            <w:noProof/>
          </w:rPr>
          <w:tab/>
          <w:t>List of NE types to trace</w:t>
        </w:r>
      </w:ins>
    </w:p>
    <w:p w:rsidR="00D90DD3" w:rsidRDefault="00D90DD3" w:rsidP="00D90DD3">
      <w:pPr>
        <w:pStyle w:val="B2"/>
        <w:rPr>
          <w:ins w:id="123" w:author="Anatoly Andrianov (UDM to SMF propagation)" w:date="2018-04-02T10:21:00Z"/>
          <w:noProof/>
        </w:rPr>
      </w:pPr>
      <w:ins w:id="124" w:author="Anatoly Andrianov (UDM to SMF propagation)" w:date="2018-04-02T10:21:00Z">
        <w:r>
          <w:rPr>
            <w:noProof/>
          </w:rPr>
          <w:t>-</w:t>
        </w:r>
        <w:r>
          <w:rPr>
            <w:noProof/>
          </w:rPr>
          <w:tab/>
          <w:t>List of Interfaces for AMF, SMF, PCF and NG-RAN</w:t>
        </w:r>
      </w:ins>
    </w:p>
    <w:p w:rsidR="00D90DD3" w:rsidRDefault="00D90DD3" w:rsidP="00D90DD3">
      <w:pPr>
        <w:pStyle w:val="B2"/>
        <w:rPr>
          <w:ins w:id="125" w:author="Anatoly Andrianov (UDM to SMF propagation)" w:date="2018-04-02T10:21:00Z"/>
          <w:noProof/>
        </w:rPr>
      </w:pPr>
      <w:ins w:id="126" w:author="Anatoly Andrianov (UDM to SMF propagation)" w:date="2018-04-02T10:21:00Z">
        <w:r>
          <w:rPr>
            <w:noProof/>
          </w:rPr>
          <w:t>-</w:t>
        </w:r>
        <w:r>
          <w:rPr>
            <w:noProof/>
          </w:rPr>
          <w:tab/>
          <w:t xml:space="preserve">IP address of Trace Collection Entity </w:t>
        </w:r>
      </w:ins>
    </w:p>
    <w:p w:rsidR="00D90DD3" w:rsidRDefault="00D90DD3" w:rsidP="00D90DD3">
      <w:pPr>
        <w:pStyle w:val="B1"/>
        <w:rPr>
          <w:ins w:id="127" w:author="Anatoly Andrianov (UDM to SMF propagation)" w:date="2018-04-02T10:21:00Z"/>
          <w:noProof/>
        </w:rPr>
      </w:pPr>
      <w:ins w:id="128" w:author="Anatoly Andrianov (UDM to SMF propagation)" w:date="2018-04-02T10:21:00Z">
        <w:r>
          <w:rPr>
            <w:noProof/>
          </w:rPr>
          <w:t>2.</w:t>
        </w:r>
        <w:r>
          <w:rPr>
            <w:noProof/>
          </w:rPr>
          <w:tab/>
          <w:t>UDM stores the trace control and configuration parameters received from the management system.</w:t>
        </w:r>
      </w:ins>
    </w:p>
    <w:p w:rsidR="00D90DD3" w:rsidRDefault="00D90DD3" w:rsidP="00D90DD3">
      <w:pPr>
        <w:pStyle w:val="B1"/>
        <w:rPr>
          <w:ins w:id="129" w:author="Anatoly Andrianov (UDM to SMF propagation)" w:date="2018-04-02T10:21:00Z"/>
        </w:rPr>
      </w:pPr>
      <w:ins w:id="130" w:author="Anatoly Andrianov (UDM to SMF propagation)" w:date="2018-04-02T10:21:00Z">
        <w:r>
          <w:lastRenderedPageBreak/>
          <w:t>3.</w:t>
        </w:r>
        <w:r>
          <w:tab/>
          <w:t xml:space="preserve">UDM sends </w:t>
        </w:r>
        <w:proofErr w:type="spellStart"/>
        <w:r w:rsidRPr="00D0665F">
          <w:t>Nudm_SDM_Notification</w:t>
        </w:r>
        <w:proofErr w:type="spellEnd"/>
        <w:r w:rsidRPr="00D0665F">
          <w:t xml:space="preserve"> </w:t>
        </w:r>
        <w:r>
          <w:t>to AMF with the trace control and configuration parameters information (see clauses 4.5.1 and 5.2.3.3 of 3GPP TS 23.502 [x5]).</w:t>
        </w:r>
      </w:ins>
    </w:p>
    <w:p w:rsidR="00D90DD3" w:rsidRDefault="00D90DD3" w:rsidP="00D90DD3">
      <w:pPr>
        <w:pStyle w:val="B1"/>
        <w:rPr>
          <w:ins w:id="131" w:author="Anatoly Andrianov (UDM to SMF propagation)" w:date="2018-04-02T10:21:00Z"/>
          <w:noProof/>
        </w:rPr>
      </w:pPr>
      <w:ins w:id="132" w:author="Anatoly Andrianov (UDM to SMF propagation)" w:date="2018-04-02T10:21:00Z">
        <w:r>
          <w:t>4.</w:t>
        </w:r>
        <w:r>
          <w:tab/>
        </w:r>
        <w:r>
          <w:rPr>
            <w:noProof/>
          </w:rPr>
          <w:t>AMF stores the trace control and configuration parameters received in step 9.</w:t>
        </w:r>
      </w:ins>
    </w:p>
    <w:p w:rsidR="00D90DD3" w:rsidRDefault="00D90DD3" w:rsidP="00D90DD3">
      <w:pPr>
        <w:pStyle w:val="B1"/>
        <w:rPr>
          <w:ins w:id="133" w:author="Anatoly Andrianov (UDM to SMF propagation)" w:date="2018-04-02T10:21:00Z"/>
          <w:noProof/>
        </w:rPr>
      </w:pPr>
      <w:ins w:id="134" w:author="Anatoly Andrianov (UDM to SMF propagation)" w:date="2018-04-02T10:21:00Z">
        <w:r>
          <w:rPr>
            <w:noProof/>
          </w:rPr>
          <w:t>5.</w:t>
        </w:r>
        <w:r>
          <w:rPr>
            <w:noProof/>
          </w:rPr>
          <w:tab/>
          <w:t>AMF starts the Trace Session according to the received configuration.</w:t>
        </w:r>
      </w:ins>
    </w:p>
    <w:p w:rsidR="00D90DD3" w:rsidRDefault="00D90DD3" w:rsidP="00D90DD3">
      <w:pPr>
        <w:pStyle w:val="B1"/>
        <w:rPr>
          <w:ins w:id="135" w:author="Anatoly Andrianov (UDM to SMF propagation)" w:date="2018-04-02T10:21:00Z"/>
        </w:rPr>
      </w:pPr>
      <w:ins w:id="136" w:author="Anatoly Andrianov (UDM to SMF propagation)" w:date="2018-04-02T10:21:00Z">
        <w:r>
          <w:t>6.</w:t>
        </w:r>
        <w:r>
          <w:tab/>
        </w:r>
      </w:ins>
      <w:ins w:id="137" w:author="Anatoly Andrianov (UDM to SMF propagation)" w:date="2018-04-02T10:22:00Z">
        <w:r>
          <w:t xml:space="preserve">UDM sends </w:t>
        </w:r>
        <w:proofErr w:type="spellStart"/>
        <w:r w:rsidRPr="00D0665F">
          <w:t>Nudm_SDM_Notification</w:t>
        </w:r>
        <w:proofErr w:type="spellEnd"/>
        <w:r w:rsidRPr="00D0665F">
          <w:t xml:space="preserve"> </w:t>
        </w:r>
        <w:r>
          <w:t xml:space="preserve">to </w:t>
        </w:r>
        <w:r>
          <w:t>S</w:t>
        </w:r>
        <w:r>
          <w:t>MF with the trace control and configuration parameters information (see clauses 4.5.</w:t>
        </w:r>
      </w:ins>
      <w:ins w:id="138" w:author="Anatoly Andrianov (UDM to SMF propagation)" w:date="2018-04-02T10:25:00Z">
        <w:r>
          <w:t>2</w:t>
        </w:r>
      </w:ins>
      <w:ins w:id="139" w:author="Anatoly Andrianov (UDM to SMF propagation)" w:date="2018-04-02T10:22:00Z">
        <w:r>
          <w:t xml:space="preserve"> and 5.2.3.3 of 3GPP TS 23.502 [x5]).</w:t>
        </w:r>
      </w:ins>
    </w:p>
    <w:p w:rsidR="00D90DD3" w:rsidRDefault="00D90DD3" w:rsidP="00D90DD3">
      <w:pPr>
        <w:pStyle w:val="B1"/>
        <w:rPr>
          <w:ins w:id="140" w:author="Anatoly Andrianov (UDM to SMF propagation)" w:date="2018-04-02T10:21:00Z"/>
          <w:noProof/>
        </w:rPr>
      </w:pPr>
      <w:ins w:id="141" w:author="Anatoly Andrianov (UDM to SMF propagation)" w:date="2018-04-02T10:21:00Z">
        <w:r>
          <w:t>7.</w:t>
        </w:r>
        <w:r>
          <w:tab/>
        </w:r>
        <w:r>
          <w:rPr>
            <w:noProof/>
          </w:rPr>
          <w:t>SMF stores the trace control and configuration parameters received from the UDM.</w:t>
        </w:r>
      </w:ins>
    </w:p>
    <w:p w:rsidR="00D90DD3" w:rsidRDefault="00D90DD3" w:rsidP="00D90DD3">
      <w:pPr>
        <w:pStyle w:val="B1"/>
        <w:rPr>
          <w:ins w:id="142" w:author="Anatoly Andrianov (UDM to SMF propagation)" w:date="2018-04-02T10:21:00Z"/>
        </w:rPr>
      </w:pPr>
      <w:ins w:id="143" w:author="Anatoly Andrianov (UDM to SMF propagation)" w:date="2018-04-02T10:21:00Z">
        <w:r>
          <w:rPr>
            <w:noProof/>
          </w:rPr>
          <w:t>8.</w:t>
        </w:r>
        <w:r>
          <w:rPr>
            <w:noProof/>
          </w:rPr>
          <w:tab/>
          <w:t>SMF starts the Trace Session according to the received configuration.</w:t>
        </w:r>
      </w:ins>
    </w:p>
    <w:p w:rsidR="00D90DD3" w:rsidRDefault="00D90DD3" w:rsidP="00D90DD3">
      <w:pPr>
        <w:pStyle w:val="B1"/>
        <w:rPr>
          <w:ins w:id="144" w:author="Anatoly Andrianov (UDM to SMF propagation)" w:date="2018-04-02T10:21:00Z"/>
        </w:rPr>
      </w:pPr>
      <w:ins w:id="145" w:author="Anatoly Andrianov (UDM to SMF propagation)" w:date="2018-04-02T10:21:00Z">
        <w:r>
          <w:rPr>
            <w:noProof/>
          </w:rPr>
          <w:t>9.</w:t>
        </w:r>
        <w:r>
          <w:rPr>
            <w:noProof/>
          </w:rPr>
          <w:tab/>
          <w:t xml:space="preserve">SMF performs Session Management Policy Modification with PCF (see step 7 </w:t>
        </w:r>
        <w:r>
          <w:t>in clause 4.3.3.2 of 3GPP TS 23.502 [x5]) and provides the trace control and configuration parameters information to the PCF.</w:t>
        </w:r>
      </w:ins>
    </w:p>
    <w:p w:rsidR="00D90DD3" w:rsidRDefault="00D90DD3" w:rsidP="00D90DD3">
      <w:pPr>
        <w:pStyle w:val="B1"/>
        <w:rPr>
          <w:ins w:id="146" w:author="Anatoly Andrianov (UDM to SMF propagation)" w:date="2018-04-02T10:21:00Z"/>
          <w:noProof/>
        </w:rPr>
      </w:pPr>
      <w:ins w:id="147" w:author="Anatoly Andrianov (UDM to SMF propagation)" w:date="2018-04-02T10:21:00Z">
        <w:r>
          <w:t>10.</w:t>
        </w:r>
        <w:r>
          <w:tab/>
          <w:t xml:space="preserve">PCF </w:t>
        </w:r>
        <w:r>
          <w:rPr>
            <w:noProof/>
          </w:rPr>
          <w:t>stores the trace control and configuration parameters received from the SMF as part of Policy Association.</w:t>
        </w:r>
      </w:ins>
    </w:p>
    <w:p w:rsidR="00D90DD3" w:rsidRDefault="00D90DD3" w:rsidP="00D90DD3">
      <w:pPr>
        <w:pStyle w:val="B1"/>
        <w:rPr>
          <w:ins w:id="148" w:author="Anatoly Andrianov (UDM to SMF propagation)" w:date="2018-04-02T10:21:00Z"/>
          <w:noProof/>
        </w:rPr>
      </w:pPr>
      <w:ins w:id="149" w:author="Anatoly Andrianov (UDM to SMF propagation)" w:date="2018-04-02T10:21:00Z">
        <w:r>
          <w:rPr>
            <w:noProof/>
          </w:rPr>
          <w:t>11.</w:t>
        </w:r>
        <w:r>
          <w:rPr>
            <w:noProof/>
          </w:rPr>
          <w:tab/>
          <w:t>PCF starts the Trace Session according to the received configuration.</w:t>
        </w:r>
      </w:ins>
    </w:p>
    <w:p w:rsidR="00D90DD3" w:rsidRDefault="00D90DD3" w:rsidP="00D90DD3">
      <w:pPr>
        <w:pStyle w:val="B1"/>
        <w:rPr>
          <w:ins w:id="150" w:author="Anatoly Andrianov (UDM to SMF propagation)" w:date="2018-04-02T10:21:00Z"/>
          <w:noProof/>
        </w:rPr>
      </w:pPr>
      <w:ins w:id="151" w:author="Anatoly Andrianov (UDM to SMF propagation)" w:date="2018-04-02T10:21:00Z">
        <w:r>
          <w:rPr>
            <w:noProof/>
          </w:rPr>
          <w:t>12.</w:t>
        </w:r>
        <w:r>
          <w:rPr>
            <w:noProof/>
          </w:rPr>
          <w:tab/>
          <w:t>AMF sends the Start Trace message over NG interface (N2 interface from the 5GC perspective)</w:t>
        </w:r>
      </w:ins>
    </w:p>
    <w:p w:rsidR="00D90DD3" w:rsidRDefault="00D90DD3" w:rsidP="00D90DD3">
      <w:pPr>
        <w:pStyle w:val="B1"/>
        <w:rPr>
          <w:ins w:id="152" w:author="Anatoly Andrianov (UDM to SMF propagation)" w:date="2018-04-02T10:21:00Z"/>
          <w:noProof/>
        </w:rPr>
      </w:pPr>
      <w:ins w:id="153" w:author="Anatoly Andrianov (UDM to SMF propagation)" w:date="2018-04-02T10:21:00Z">
        <w:r>
          <w:rPr>
            <w:noProof/>
          </w:rPr>
          <w:t>13.</w:t>
        </w:r>
        <w:r>
          <w:rPr>
            <w:noProof/>
          </w:rPr>
          <w:tab/>
          <w:t>NG-RAN node stores the trace control and configuration parameters received from the AMF. This step is part of NG-RAN signaling trace activation - see clause 4.1.2.16 for more details.</w:t>
        </w:r>
      </w:ins>
    </w:p>
    <w:p w:rsidR="00D90DD3" w:rsidRDefault="00D90DD3" w:rsidP="00D90DD3">
      <w:pPr>
        <w:pStyle w:val="B1"/>
        <w:rPr>
          <w:ins w:id="154" w:author="Anatoly Andrianov (UDM to SMF propagation)" w:date="2018-04-02T10:21:00Z"/>
          <w:noProof/>
        </w:rPr>
      </w:pPr>
      <w:ins w:id="155" w:author="Anatoly Andrianov (UDM to SMF propagation)" w:date="2018-04-02T10:21:00Z">
        <w:r>
          <w:rPr>
            <w:noProof/>
          </w:rPr>
          <w:t>14.</w:t>
        </w:r>
        <w:r>
          <w:rPr>
            <w:noProof/>
          </w:rPr>
          <w:tab/>
          <w:t>NG-RAN node starts the Trace Session according to the received configuration. This step is part of NG-RAN signaling trace activation - see clause 4.1.2.16 for more details.</w:t>
        </w:r>
      </w:ins>
    </w:p>
    <w:p w:rsidR="00D90DD3" w:rsidRDefault="00D90DD3" w:rsidP="00D90DD3">
      <w:pPr>
        <w:pStyle w:val="EditorsNote"/>
        <w:rPr>
          <w:ins w:id="156" w:author="Anatoly Andrianov (UDM to SMF propagation)" w:date="2018-04-02T10:26:00Z"/>
        </w:rPr>
      </w:pPr>
      <w:ins w:id="157" w:author="Anatoly Andrianov (UDM to SMF propagation)" w:date="2018-04-02T10:26:00Z">
        <w:r>
          <w:t xml:space="preserve">Editor's note: The specific scenarios where SMF receives trace control and configuration parameters either from UDM or from AMF are specified in TS 23.502. </w:t>
        </w:r>
      </w:ins>
    </w:p>
    <w:p w:rsidR="00D90DD3" w:rsidRDefault="00D90DD3" w:rsidP="0060251D"/>
    <w:p w:rsidR="0060251D" w:rsidRDefault="0060251D" w:rsidP="0060251D">
      <w:pPr>
        <w:pStyle w:val="Heading5"/>
      </w:pPr>
      <w:r>
        <w:t>4.1.2.15.2</w:t>
      </w:r>
      <w:r>
        <w:tab/>
        <w:t>Inter-RAT handover between E-UTRAN and NG-RAN</w:t>
      </w:r>
    </w:p>
    <w:p w:rsidR="0060251D" w:rsidRDefault="0060251D" w:rsidP="0060251D">
      <w:r w:rsidRPr="00945547">
        <w:t xml:space="preserve">The figure </w:t>
      </w:r>
      <w:r>
        <w:t xml:space="preserve">4.1.2.15.2.1 below </w:t>
      </w:r>
      <w:r w:rsidRPr="00945547">
        <w:t xml:space="preserve">illustrates an example scenario when UE </w:t>
      </w:r>
      <w:r>
        <w:t>served by 5GC with ongoing PDU session and active Trace Session</w:t>
      </w:r>
      <w:r w:rsidRPr="00945547">
        <w:t xml:space="preserve"> makes an inter-RAT handover </w:t>
      </w:r>
      <w:r>
        <w:t xml:space="preserve">from NG-RAN </w:t>
      </w:r>
      <w:r w:rsidRPr="00945547">
        <w:t xml:space="preserve">to the </w:t>
      </w:r>
      <w:r>
        <w:t>E-UTRAN and makes another handover back from E-UTRAN to NG-RAN illustrated in figure 4.1.2.15.2.2.</w:t>
      </w:r>
    </w:p>
    <w:p w:rsidR="0060251D" w:rsidRDefault="0060251D" w:rsidP="0060251D">
      <w:pPr>
        <w:pStyle w:val="TH"/>
        <w:rPr>
          <w:noProof/>
        </w:rPr>
      </w:pPr>
      <w:r w:rsidRPr="00FE13C2">
        <w:rPr>
          <w:noProof/>
        </w:rPr>
        <w:lastRenderedPageBreak/>
        <w:drawing>
          <wp:inline distT="0" distB="0" distL="0" distR="0">
            <wp:extent cx="6477000" cy="6010275"/>
            <wp:effectExtent l="0" t="0" r="0" b="0"/>
            <wp:docPr id="4" name="Picture 4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601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51D" w:rsidRDefault="0060251D" w:rsidP="0060251D">
      <w:pPr>
        <w:pStyle w:val="TF"/>
        <w:rPr>
          <w:noProof/>
        </w:rPr>
      </w:pPr>
      <w:r>
        <w:rPr>
          <w:noProof/>
        </w:rPr>
        <w:t>Figure 4.1.2.15.2.1: Signaling Trace Activation during Inter-RAT handover from NG-RAN to E-UTRAN</w:t>
      </w:r>
    </w:p>
    <w:p w:rsidR="0060251D" w:rsidRDefault="0060251D" w:rsidP="0060251D">
      <w:pPr>
        <w:rPr>
          <w:noProof/>
        </w:rPr>
      </w:pPr>
    </w:p>
    <w:p w:rsidR="0060251D" w:rsidRDefault="0060251D" w:rsidP="0060251D">
      <w:r>
        <w:rPr>
          <w:noProof/>
        </w:rPr>
        <w:t xml:space="preserve">The steps 1 - 3, 6, 9, 12 - 22, 24, 26 and 28 on figure 4.1.2.15.2.1 are parts of the </w:t>
      </w:r>
      <w:r w:rsidRPr="00050CA8">
        <w:t>5GS to EPS handover using N26 interface</w:t>
      </w:r>
      <w:r>
        <w:rPr>
          <w:noProof/>
        </w:rPr>
        <w:t xml:space="preserve"> procedure </w:t>
      </w:r>
      <w:r>
        <w:t xml:space="preserve">- see 3GPP TS 23.502 [x5] clause 4.11.1.2.1 for specific details. Present document does not attempt to re-define how </w:t>
      </w:r>
      <w:r w:rsidRPr="00050CA8">
        <w:t>5GS to EPS handover using N26 interface</w:t>
      </w:r>
      <w:r>
        <w:t xml:space="preserve">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:rsidR="0060251D" w:rsidRDefault="0060251D" w:rsidP="0060251D"/>
    <w:p w:rsidR="0060251D" w:rsidRDefault="0060251D" w:rsidP="0060251D">
      <w:pPr>
        <w:pStyle w:val="TH"/>
        <w:rPr>
          <w:noProof/>
        </w:rPr>
      </w:pPr>
      <w:r w:rsidRPr="00FE13C2">
        <w:rPr>
          <w:noProof/>
        </w:rPr>
        <w:lastRenderedPageBreak/>
        <w:drawing>
          <wp:inline distT="0" distB="0" distL="0" distR="0">
            <wp:extent cx="6477000" cy="6067425"/>
            <wp:effectExtent l="0" t="0" r="0" b="0"/>
            <wp:docPr id="3" name="Picture 3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606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51D" w:rsidRDefault="0060251D" w:rsidP="0060251D">
      <w:pPr>
        <w:pStyle w:val="TF"/>
        <w:rPr>
          <w:noProof/>
        </w:rPr>
      </w:pPr>
      <w:r>
        <w:rPr>
          <w:noProof/>
        </w:rPr>
        <w:t>Figure 4.1.2.15.2.2: Signaling Trace Activation during Inter-RAT handover from E-UTRAN to NG-RAN</w:t>
      </w:r>
    </w:p>
    <w:p w:rsidR="0060251D" w:rsidRDefault="0060251D" w:rsidP="0060251D">
      <w:r>
        <w:rPr>
          <w:noProof/>
        </w:rPr>
        <w:t xml:space="preserve">The steps 1, 2, 5, 8, 11 and 13 - 21 on figure 4.1.2.15.2.2 are parts of the </w:t>
      </w:r>
      <w:r>
        <w:t>EP</w:t>
      </w:r>
      <w:r w:rsidRPr="00050CA8">
        <w:t xml:space="preserve">S to </w:t>
      </w:r>
      <w:r>
        <w:t>5G</w:t>
      </w:r>
      <w:r w:rsidRPr="00050CA8">
        <w:t>S handover using N26 interface</w:t>
      </w:r>
      <w:r>
        <w:rPr>
          <w:noProof/>
        </w:rPr>
        <w:t xml:space="preserve"> procedure </w:t>
      </w:r>
      <w:r>
        <w:t>- see 3GPP TS 23.502 [x5] clause 4.11.1.2.2 for specific details. Present document does not attempt to re-define how EP</w:t>
      </w:r>
      <w:r w:rsidRPr="00050CA8">
        <w:t xml:space="preserve">S to </w:t>
      </w:r>
      <w:r>
        <w:t>5G</w:t>
      </w:r>
      <w:r w:rsidRPr="00050CA8">
        <w:t>S handover using N26 interface</w:t>
      </w:r>
      <w:r>
        <w:t xml:space="preserve">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:rsidR="0060251D" w:rsidRPr="001E271F" w:rsidRDefault="0060251D" w:rsidP="0060251D">
      <w:pPr>
        <w:pStyle w:val="Heading5"/>
      </w:pPr>
      <w:r>
        <w:t>4.1.2.15.3</w:t>
      </w:r>
      <w:r>
        <w:tab/>
        <w:t>Non-3GPP access scenarios</w:t>
      </w:r>
    </w:p>
    <w:bookmarkEnd w:id="5"/>
    <w:p w:rsidR="0060251D" w:rsidRDefault="0060251D" w:rsidP="0060251D">
      <w:r w:rsidRPr="00FA0F83">
        <w:t>Figure 4.1.2.1</w:t>
      </w:r>
      <w:r>
        <w:t>5</w:t>
      </w:r>
      <w:r w:rsidRPr="00FA0F83">
        <w:t>.</w:t>
      </w:r>
      <w:r>
        <w:t>3.1</w:t>
      </w:r>
      <w:r w:rsidRPr="00FA0F83">
        <w:t xml:space="preserve"> </w:t>
      </w:r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</w:t>
      </w:r>
      <w:r w:rsidRPr="00050CA8">
        <w:t>Registration via Untrusted non-3GPP Access</w:t>
      </w:r>
      <w:r>
        <w:t xml:space="preserve"> procedure</w:t>
      </w:r>
      <w:r w:rsidRPr="00FA0F83">
        <w:t>:</w:t>
      </w:r>
    </w:p>
    <w:p w:rsidR="0060251D" w:rsidRDefault="0060251D" w:rsidP="0060251D">
      <w:pPr>
        <w:pStyle w:val="TH"/>
        <w:rPr>
          <w:noProof/>
        </w:rPr>
      </w:pPr>
      <w:r w:rsidRPr="00FE13C2">
        <w:rPr>
          <w:noProof/>
        </w:rPr>
        <w:lastRenderedPageBreak/>
        <w:drawing>
          <wp:inline distT="0" distB="0" distL="0" distR="0">
            <wp:extent cx="6477000" cy="5705475"/>
            <wp:effectExtent l="0" t="0" r="0" b="0"/>
            <wp:docPr id="2" name="Picture 2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570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51D" w:rsidRDefault="0060251D" w:rsidP="0060251D">
      <w:pPr>
        <w:pStyle w:val="TF"/>
        <w:rPr>
          <w:noProof/>
        </w:rPr>
      </w:pPr>
      <w:r>
        <w:rPr>
          <w:noProof/>
        </w:rPr>
        <w:t xml:space="preserve">Figure 4.1.2.15.3.1: Trace activation in 5GC following the </w:t>
      </w:r>
      <w:r w:rsidRPr="00050CA8">
        <w:t>Registration via Untrusted non-3GPP Access</w:t>
      </w:r>
      <w:r>
        <w:rPr>
          <w:noProof/>
        </w:rPr>
        <w:t xml:space="preserve"> procedure</w:t>
      </w:r>
    </w:p>
    <w:p w:rsidR="0060251D" w:rsidRDefault="0060251D" w:rsidP="0060251D">
      <w:r>
        <w:rPr>
          <w:noProof/>
        </w:rPr>
        <w:t xml:space="preserve">The steps 3-11, 14 and 17 below are parts of the </w:t>
      </w:r>
      <w:r w:rsidRPr="00050CA8">
        <w:t>Registration via Untrusted non-3GPP Access</w:t>
      </w:r>
      <w:r>
        <w:rPr>
          <w:noProof/>
        </w:rPr>
        <w:t xml:space="preserve"> procedure </w:t>
      </w:r>
      <w:r>
        <w:t xml:space="preserve">- see 3GPP TS 23.502 [x5] clauses 4.12.2 and 4.2.2 for specific details. Present document does not attempt to re-define how </w:t>
      </w:r>
      <w:r w:rsidRPr="00050CA8">
        <w:t>Registration via Untrusted non-3GPP Access</w:t>
      </w:r>
      <w:r>
        <w:t xml:space="preserve">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SUPI or IMEISV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 and PCF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PCF and NG-RAN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IP address of Trace Collection Entity 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:rsidR="0060251D" w:rsidRDefault="0060251D" w:rsidP="0060251D">
      <w:pPr>
        <w:pStyle w:val="B1"/>
      </w:pPr>
      <w:r>
        <w:t>3.</w:t>
      </w:r>
      <w:r>
        <w:tab/>
        <w:t>UE connects to the Untrusted non-3GPP Access Network and obtains an IP address</w:t>
      </w:r>
    </w:p>
    <w:p w:rsidR="0060251D" w:rsidRDefault="0060251D" w:rsidP="0060251D">
      <w:pPr>
        <w:pStyle w:val="B1"/>
      </w:pPr>
      <w:r>
        <w:t>4.</w:t>
      </w:r>
      <w:r>
        <w:tab/>
        <w:t>UE performs IKE authentication with N3IWF</w:t>
      </w:r>
    </w:p>
    <w:p w:rsidR="0060251D" w:rsidRDefault="0060251D" w:rsidP="0060251D">
      <w:pPr>
        <w:pStyle w:val="B1"/>
      </w:pPr>
      <w:r>
        <w:t>5.</w:t>
      </w:r>
      <w:r>
        <w:tab/>
        <w:t>N3IWF selects appropriate AMF</w:t>
      </w:r>
    </w:p>
    <w:p w:rsidR="0060251D" w:rsidRDefault="0060251D" w:rsidP="0060251D">
      <w:pPr>
        <w:pStyle w:val="B1"/>
      </w:pPr>
      <w:r>
        <w:t>6.</w:t>
      </w:r>
      <w:r>
        <w:tab/>
        <w:t>N3IWF sends N2 Registration request to AMF</w:t>
      </w:r>
    </w:p>
    <w:p w:rsidR="0060251D" w:rsidRDefault="0060251D" w:rsidP="0060251D">
      <w:pPr>
        <w:pStyle w:val="B1"/>
      </w:pPr>
      <w:r>
        <w:t>7.</w:t>
      </w:r>
      <w:r>
        <w:tab/>
        <w:t>AMF requests AAA Key from AUSF</w:t>
      </w:r>
    </w:p>
    <w:p w:rsidR="0060251D" w:rsidRDefault="0060251D" w:rsidP="0060251D">
      <w:pPr>
        <w:pStyle w:val="B1"/>
      </w:pPr>
      <w:r>
        <w:t>8.</w:t>
      </w:r>
      <w:r>
        <w:tab/>
        <w:t>UE authenticates with AUSF via N3IWF and AMF</w:t>
      </w:r>
    </w:p>
    <w:p w:rsidR="0060251D" w:rsidRDefault="0060251D" w:rsidP="0060251D">
      <w:pPr>
        <w:pStyle w:val="B1"/>
      </w:pPr>
      <w:r>
        <w:t>9.</w:t>
      </w:r>
      <w:r>
        <w:tab/>
        <w:t xml:space="preserve">UE establishes </w:t>
      </w:r>
      <w:proofErr w:type="spellStart"/>
      <w:r>
        <w:t>Signaling</w:t>
      </w:r>
      <w:proofErr w:type="spellEnd"/>
      <w:r>
        <w:t xml:space="preserve"> IPsec SA with N3IWF</w:t>
      </w:r>
    </w:p>
    <w:p w:rsidR="0060251D" w:rsidRDefault="0060251D" w:rsidP="0060251D">
      <w:pPr>
        <w:pStyle w:val="B1"/>
      </w:pPr>
      <w:r>
        <w:t>10.</w:t>
      </w:r>
      <w:r>
        <w:tab/>
        <w:t>UE sends SMC Complete to AMF</w:t>
      </w:r>
    </w:p>
    <w:p w:rsidR="0060251D" w:rsidRDefault="0060251D" w:rsidP="0060251D">
      <w:pPr>
        <w:pStyle w:val="B1"/>
      </w:pPr>
      <w:r>
        <w:t>11.</w:t>
      </w:r>
      <w:r>
        <w:tab/>
        <w:t xml:space="preserve">AMF receives the trace control and configuration parameters information from UDM via </w:t>
      </w:r>
      <w:proofErr w:type="spellStart"/>
      <w:r w:rsidRPr="00883EBC">
        <w:t>Nudm_SDM_Get</w:t>
      </w:r>
      <w:proofErr w:type="spellEnd"/>
      <w:r>
        <w:t xml:space="preserve"> operation (see step 14 in clause 4.2.2.2.2 and clause 5.2.3.3 of 3GPP TS 23.502 [x5]).</w:t>
      </w:r>
    </w:p>
    <w:p w:rsidR="0060251D" w:rsidRDefault="0060251D" w:rsidP="0060251D">
      <w:pPr>
        <w:pStyle w:val="B1"/>
        <w:rPr>
          <w:noProof/>
        </w:rPr>
      </w:pPr>
      <w:r>
        <w:t>12.</w:t>
      </w:r>
      <w:r>
        <w:tab/>
      </w:r>
      <w:r>
        <w:rPr>
          <w:noProof/>
        </w:rPr>
        <w:t>AMF stores the trace control and configuration parameters received from the UDM.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13.</w:t>
      </w:r>
      <w:r>
        <w:rPr>
          <w:noProof/>
        </w:rPr>
        <w:tab/>
        <w:t>AMF starts the Trace Session according to the received configuration.</w:t>
      </w:r>
    </w:p>
    <w:p w:rsidR="0060251D" w:rsidRDefault="0060251D" w:rsidP="0060251D">
      <w:pPr>
        <w:pStyle w:val="B1"/>
      </w:pPr>
      <w:r>
        <w:rPr>
          <w:noProof/>
        </w:rPr>
        <w:t>14.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[x5]) and provides the trace control and configuration parameters information to the PCF.</w:t>
      </w:r>
    </w:p>
    <w:p w:rsidR="0060251D" w:rsidRDefault="0060251D" w:rsidP="0060251D">
      <w:pPr>
        <w:pStyle w:val="B1"/>
        <w:rPr>
          <w:noProof/>
        </w:rPr>
      </w:pPr>
      <w:r>
        <w:t>15.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16.</w:t>
      </w:r>
      <w:r>
        <w:rPr>
          <w:noProof/>
        </w:rPr>
        <w:tab/>
        <w:t>PCF starts the Trace Session according to the received configuration.</w:t>
      </w:r>
    </w:p>
    <w:p w:rsidR="0060251D" w:rsidRDefault="0060251D" w:rsidP="0060251D">
      <w:pPr>
        <w:pStyle w:val="B1"/>
      </w:pPr>
      <w:r>
        <w:rPr>
          <w:noProof/>
        </w:rPr>
        <w:t>17.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[x5]).</w:t>
      </w:r>
    </w:p>
    <w:p w:rsidR="0060251D" w:rsidRDefault="0060251D" w:rsidP="0060251D">
      <w:pPr>
        <w:pStyle w:val="B1"/>
        <w:rPr>
          <w:noProof/>
        </w:rPr>
      </w:pPr>
      <w:r>
        <w:t>18.</w:t>
      </w:r>
      <w:r>
        <w:tab/>
      </w:r>
      <w:r>
        <w:rPr>
          <w:noProof/>
        </w:rPr>
        <w:t>SMF stores the trace control and configuration parameters received from the AMF.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19.</w:t>
      </w:r>
      <w:r>
        <w:rPr>
          <w:noProof/>
        </w:rPr>
        <w:tab/>
        <w:t>SMF starts the Trace Session according to the received configuration.</w:t>
      </w:r>
    </w:p>
    <w:p w:rsidR="0060251D" w:rsidRDefault="0060251D" w:rsidP="0060251D"/>
    <w:p w:rsidR="0060251D" w:rsidRDefault="0060251D" w:rsidP="0060251D">
      <w:r w:rsidRPr="00FA0F83">
        <w:t>Figure 4.1.2.1</w:t>
      </w:r>
      <w:r>
        <w:t>5</w:t>
      </w:r>
      <w:r w:rsidRPr="00FA0F83">
        <w:t>.</w:t>
      </w:r>
      <w:r>
        <w:t>3.2</w:t>
      </w:r>
      <w:r w:rsidRPr="00FA0F83">
        <w:t xml:space="preserve"> </w:t>
      </w:r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FA0F83">
        <w:t>:</w:t>
      </w:r>
    </w:p>
    <w:p w:rsidR="0060251D" w:rsidRDefault="0060251D" w:rsidP="0060251D">
      <w:pPr>
        <w:pStyle w:val="TH"/>
      </w:pPr>
      <w:r w:rsidRPr="00FE13C2">
        <w:rPr>
          <w:noProof/>
        </w:rPr>
        <w:lastRenderedPageBreak/>
        <w:drawing>
          <wp:inline distT="0" distB="0" distL="0" distR="0">
            <wp:extent cx="6486525" cy="5381625"/>
            <wp:effectExtent l="0" t="0" r="0" b="0"/>
            <wp:docPr id="1" name="Picture 1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51D" w:rsidRDefault="0060251D" w:rsidP="0060251D">
      <w:pPr>
        <w:pStyle w:val="TF"/>
        <w:rPr>
          <w:noProof/>
        </w:rPr>
      </w:pPr>
      <w:r>
        <w:rPr>
          <w:noProof/>
        </w:rPr>
        <w:t xml:space="preserve">Figure 4.1.2.15.3.2: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:rsidR="0060251D" w:rsidRDefault="0060251D" w:rsidP="0060251D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[x5]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SUPI or IMEISV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 and PCF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PCF and NG-RAN</w:t>
      </w:r>
    </w:p>
    <w:p w:rsidR="0060251D" w:rsidRDefault="0060251D" w:rsidP="0060251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IP address of Trace Collection Entity 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:rsidR="0060251D" w:rsidRDefault="0060251D" w:rsidP="0060251D">
      <w:pPr>
        <w:pStyle w:val="B1"/>
      </w:pPr>
      <w:r>
        <w:rPr>
          <w:noProof/>
        </w:rPr>
        <w:lastRenderedPageBreak/>
        <w:t>3.</w:t>
      </w:r>
      <w:r>
        <w:rPr>
          <w:noProof/>
        </w:rPr>
        <w:tab/>
      </w:r>
      <w:r>
        <w:t xml:space="preserve">UDM sends </w:t>
      </w:r>
      <w:proofErr w:type="spellStart"/>
      <w:r w:rsidRPr="00D0665F">
        <w:t>Nudm_SDM_Notification</w:t>
      </w:r>
      <w:proofErr w:type="spellEnd"/>
      <w:r w:rsidRPr="00D0665F">
        <w:t xml:space="preserve"> </w:t>
      </w:r>
      <w:r>
        <w:t>to AMF with the trace control and configuration parameters information (see clauses 4.5.1 and 5.2.3.3 of 3GPP TS 23.502 [x5]).</w:t>
      </w:r>
    </w:p>
    <w:p w:rsidR="0060251D" w:rsidRDefault="0060251D" w:rsidP="0060251D">
      <w:pPr>
        <w:pStyle w:val="B1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:rsidR="0060251D" w:rsidRDefault="0060251D" w:rsidP="0060251D">
      <w:pPr>
        <w:pStyle w:val="B1"/>
      </w:pPr>
      <w:r>
        <w:t>6.</w:t>
      </w:r>
      <w:r>
        <w:tab/>
        <w:t xml:space="preserve">The messages exchanged between UE and AMF shall be sent to N3IWF via the IPsec SA for NAS signalling established as specified in clause 4.12.2 of 3GPP TS 23.502 [x5]. </w:t>
      </w:r>
    </w:p>
    <w:p w:rsidR="0060251D" w:rsidRDefault="0060251D" w:rsidP="0060251D">
      <w:pPr>
        <w:pStyle w:val="B1"/>
      </w:pPr>
      <w:r>
        <w:t>7.</w:t>
      </w:r>
      <w:r>
        <w:tab/>
        <w:t>UE sends PDU Session Establishment request to AMF</w:t>
      </w:r>
    </w:p>
    <w:p w:rsidR="0060251D" w:rsidRDefault="0060251D" w:rsidP="0060251D">
      <w:pPr>
        <w:pStyle w:val="B1"/>
      </w:pPr>
      <w:r>
        <w:t>8.</w:t>
      </w:r>
      <w:r>
        <w:tab/>
        <w:t>AMF selects an appropriate SMF</w:t>
      </w:r>
    </w:p>
    <w:p w:rsidR="0060251D" w:rsidRDefault="0060251D" w:rsidP="0060251D">
      <w:pPr>
        <w:pStyle w:val="B1"/>
      </w:pPr>
      <w:r>
        <w:t>9.</w:t>
      </w:r>
      <w:r>
        <w:tab/>
        <w:t xml:space="preserve">AMF sends the </w:t>
      </w:r>
      <w:proofErr w:type="spellStart"/>
      <w:r>
        <w:t>Nsmf_PDUSession_CreateSMContext</w:t>
      </w:r>
      <w:proofErr w:type="spellEnd"/>
      <w:r>
        <w:t xml:space="preserve"> request to the selected SMF</w:t>
      </w:r>
    </w:p>
    <w:p w:rsidR="0060251D" w:rsidRDefault="0060251D" w:rsidP="0060251D">
      <w:pPr>
        <w:pStyle w:val="B1"/>
        <w:rPr>
          <w:noProof/>
        </w:rPr>
      </w:pPr>
      <w:r>
        <w:t>10.</w:t>
      </w:r>
      <w:r>
        <w:tab/>
      </w:r>
      <w:r>
        <w:rPr>
          <w:noProof/>
        </w:rPr>
        <w:t>SMF stores the trace control and configuration parameters received from the AMF.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11.</w:t>
      </w:r>
      <w:r>
        <w:rPr>
          <w:noProof/>
        </w:rPr>
        <w:tab/>
        <w:t>SMF starts the Trace Session according to the received configuration.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12.</w:t>
      </w:r>
      <w:r>
        <w:rPr>
          <w:noProof/>
        </w:rPr>
        <w:tab/>
        <w:t>SMF selects an approprite PCF</w:t>
      </w:r>
    </w:p>
    <w:p w:rsidR="0060251D" w:rsidRDefault="0060251D" w:rsidP="0060251D">
      <w:pPr>
        <w:pStyle w:val="B1"/>
      </w:pPr>
      <w:r>
        <w:rPr>
          <w:noProof/>
        </w:rPr>
        <w:t>13.</w:t>
      </w:r>
      <w:r>
        <w:rPr>
          <w:noProof/>
        </w:rPr>
        <w:tab/>
        <w:t xml:space="preserve">SMF establishes Session Management Policy Association with PCF (see step 7 </w:t>
      </w:r>
      <w:r>
        <w:t>in clause 4.3.2.2.2 of 3GPP TS 23.502 [x5]) and provides the trace control and configuration parameters information to the PCF.</w:t>
      </w:r>
    </w:p>
    <w:p w:rsidR="0060251D" w:rsidRDefault="0060251D" w:rsidP="0060251D">
      <w:pPr>
        <w:pStyle w:val="B1"/>
        <w:rPr>
          <w:noProof/>
        </w:rPr>
      </w:pPr>
      <w:r>
        <w:t>14.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15.</w:t>
      </w:r>
      <w:r>
        <w:rPr>
          <w:noProof/>
        </w:rPr>
        <w:tab/>
        <w:t>PCF starts the Trace Session according to the received configuration.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16.</w:t>
      </w:r>
      <w:r>
        <w:rPr>
          <w:noProof/>
        </w:rPr>
        <w:tab/>
        <w:t>AMF sends N2 PDU Session Request to N3IWF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17. N3IWF determines the necessary number of IPsec child SAs and establishes them with UE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18.</w:t>
      </w:r>
      <w:r>
        <w:rPr>
          <w:noProof/>
        </w:rPr>
        <w:tab/>
        <w:t>N3IWF sends PDU Session Establishment accept to UE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19.</w:t>
      </w:r>
      <w:r>
        <w:rPr>
          <w:noProof/>
        </w:rPr>
        <w:tab/>
        <w:t>N3IWF sends N2 PDU Session Request Ack to AMF</w:t>
      </w:r>
    </w:p>
    <w:bookmarkEnd w:id="4"/>
    <w:p w:rsidR="009F468D" w:rsidRDefault="009F468D" w:rsidP="009F468D">
      <w:pPr>
        <w:rPr>
          <w:ins w:id="158" w:author="Anatoly Andrianov (UDM to SMF propagation)" w:date="2018-04-02T10:30:00Z"/>
        </w:rPr>
      </w:pPr>
    </w:p>
    <w:p w:rsidR="009F468D" w:rsidRDefault="009F468D" w:rsidP="009F468D">
      <w:pPr>
        <w:rPr>
          <w:ins w:id="159" w:author="Anatoly Andrianov (UDM to SMF propagation)" w:date="2018-04-02T10:30:00Z"/>
        </w:rPr>
      </w:pPr>
      <w:ins w:id="160" w:author="Anatoly Andrianov (UDM to SMF propagation)" w:date="2018-04-02T10:30:00Z">
        <w:r w:rsidRPr="00FA0F83">
          <w:t>Figure 4.1.2.1</w:t>
        </w:r>
        <w:r>
          <w:t>5</w:t>
        </w:r>
        <w:r w:rsidRPr="00FA0F83">
          <w:t>.</w:t>
        </w:r>
        <w:r>
          <w:t>3.</w:t>
        </w:r>
        <w:r>
          <w:t>3</w:t>
        </w:r>
        <w:r w:rsidRPr="00FA0F83">
          <w:t xml:space="preserve"> </w:t>
        </w:r>
        <w:r>
          <w:t>illustrates</w:t>
        </w:r>
        <w:r w:rsidRPr="00FA0F83">
          <w:t xml:space="preserve"> the </w:t>
        </w:r>
        <w:proofErr w:type="spellStart"/>
        <w:r>
          <w:t>signaling</w:t>
        </w:r>
        <w:proofErr w:type="spellEnd"/>
        <w:r>
          <w:t xml:space="preserve"> </w:t>
        </w:r>
        <w:r w:rsidRPr="00FA0F83">
          <w:t xml:space="preserve">Trace Session activation procedure in </w:t>
        </w:r>
        <w:r>
          <w:t>5G</w:t>
        </w:r>
        <w:r w:rsidRPr="00FA0F83">
          <w:t>C</w:t>
        </w:r>
        <w:r>
          <w:t xml:space="preserve"> as part of the PDU Session Establishment </w:t>
        </w:r>
        <w:r w:rsidRPr="00050CA8">
          <w:t>via Untrusted non-3GPP Access</w:t>
        </w:r>
        <w:r>
          <w:t xml:space="preserve"> procedure for the UE that has already been registered</w:t>
        </w:r>
        <w:r w:rsidRPr="009F468D">
          <w:t xml:space="preserve"> </w:t>
        </w:r>
        <w:r>
          <w:t xml:space="preserve">where SMF obtains trace control and configuration parameters from UDM via </w:t>
        </w:r>
        <w:proofErr w:type="spellStart"/>
        <w:r>
          <w:t>Nudm_UECM_Registration</w:t>
        </w:r>
        <w:proofErr w:type="spellEnd"/>
        <w:r>
          <w:t xml:space="preserve"> procedure</w:t>
        </w:r>
        <w:r w:rsidRPr="00FA0F83">
          <w:t>:</w:t>
        </w:r>
      </w:ins>
    </w:p>
    <w:p w:rsidR="009F468D" w:rsidRDefault="009F468D" w:rsidP="009F468D">
      <w:pPr>
        <w:pStyle w:val="TH"/>
        <w:rPr>
          <w:ins w:id="161" w:author="Anatoly Andrianov (UDM to SMF propagation)" w:date="2018-04-02T10:30:00Z"/>
        </w:rPr>
      </w:pPr>
      <w:ins w:id="162" w:author="Anatoly Andrianov (UDM to SMF propagation)" w:date="2018-04-02T10:36:00Z">
        <w:r>
          <w:lastRenderedPageBreak/>
          <w:drawing>
            <wp:inline distT="0" distB="0" distL="0" distR="0" wp14:anchorId="44381801" wp14:editId="36FDAD57">
              <wp:extent cx="6122035" cy="5231088"/>
              <wp:effectExtent l="0" t="0" r="0" b="0"/>
              <wp:docPr id="9" name="Picture 9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"/>
                      <pic:cNvPicPr/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52310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F468D" w:rsidRDefault="009F468D" w:rsidP="009F468D">
      <w:pPr>
        <w:pStyle w:val="TF"/>
        <w:rPr>
          <w:ins w:id="163" w:author="Anatoly Andrianov (UDM to SMF propagation)" w:date="2018-04-02T10:30:00Z"/>
          <w:noProof/>
        </w:rPr>
      </w:pPr>
      <w:ins w:id="164" w:author="Anatoly Andrianov (UDM to SMF propagation)" w:date="2018-04-02T10:30:00Z">
        <w:r>
          <w:rPr>
            <w:noProof/>
          </w:rPr>
          <w:t>Figure 4.1.2.15.3.</w:t>
        </w:r>
      </w:ins>
      <w:ins w:id="165" w:author="Anatoly Andrianov (UDM to SMF propagation)" w:date="2018-04-02T10:31:00Z">
        <w:r>
          <w:rPr>
            <w:noProof/>
          </w:rPr>
          <w:t>3</w:t>
        </w:r>
      </w:ins>
      <w:ins w:id="166" w:author="Anatoly Andrianov (UDM to SMF propagation)" w:date="2018-04-02T10:30:00Z">
        <w:r>
          <w:rPr>
            <w:noProof/>
          </w:rPr>
          <w:t xml:space="preserve">: Trace activation in 5GC following the PDU Session Establishment </w:t>
        </w:r>
        <w:r w:rsidRPr="00050CA8">
          <w:t>via Untrusted non-3GPP Access</w:t>
        </w:r>
        <w:r>
          <w:rPr>
            <w:noProof/>
          </w:rPr>
          <w:t xml:space="preserve"> procedure</w:t>
        </w:r>
      </w:ins>
    </w:p>
    <w:p w:rsidR="009F468D" w:rsidRDefault="009F468D" w:rsidP="009F468D">
      <w:pPr>
        <w:rPr>
          <w:ins w:id="167" w:author="Anatoly Andrianov (UDM to SMF propagation)" w:date="2018-04-02T10:30:00Z"/>
        </w:rPr>
      </w:pPr>
      <w:ins w:id="168" w:author="Anatoly Andrianov (UDM to SMF propagation)" w:date="2018-04-02T10:30:00Z">
        <w:r>
          <w:rPr>
            <w:noProof/>
          </w:rPr>
          <w:t xml:space="preserve">The steps 6 - 9, 13 and 16 - 19 below are parts of the </w:t>
        </w:r>
        <w:r w:rsidRPr="00EA7EC3">
          <w:rPr>
            <w:noProof/>
          </w:rPr>
          <w:t>UE Requested PDU Session Establishment</w:t>
        </w:r>
        <w:r>
          <w:rPr>
            <w:noProof/>
          </w:rPr>
          <w:t xml:space="preserve"> </w:t>
        </w:r>
        <w:r w:rsidRPr="00050CA8">
          <w:t>via Untrusted non-3GPP Access</w:t>
        </w:r>
        <w:r>
          <w:rPr>
            <w:noProof/>
          </w:rPr>
          <w:t xml:space="preserve"> procedure </w:t>
        </w:r>
        <w:r>
          <w:t xml:space="preserve">- see 3GPP TS 23.502 [x5] clause 4.12.5 for specific details. Present document does not attempt to re-define how </w:t>
        </w:r>
        <w:r w:rsidRPr="00EA7EC3">
          <w:t>UE Requested PDU Session Establishment</w:t>
        </w:r>
        <w:r>
          <w:t xml:space="preserve"> </w:t>
        </w:r>
        <w:r w:rsidRPr="00050CA8">
          <w:t>via Untrusted non-3GPP Access</w:t>
        </w:r>
        <w:r>
          <w:t xml:space="preserve"> procedure works, but rather illustrates the </w:t>
        </w:r>
        <w:proofErr w:type="spellStart"/>
        <w:r>
          <w:t>signaling</w:t>
        </w:r>
        <w:proofErr w:type="spellEnd"/>
        <w:r>
          <w:t xml:space="preserve"> Trace Activation aspects.</w:t>
        </w:r>
      </w:ins>
    </w:p>
    <w:p w:rsidR="009F468D" w:rsidRDefault="009F468D" w:rsidP="009F468D">
      <w:pPr>
        <w:pStyle w:val="B1"/>
        <w:rPr>
          <w:ins w:id="169" w:author="Anatoly Andrianov (UDM to SMF propagation)" w:date="2018-04-02T10:30:00Z"/>
          <w:noProof/>
        </w:rPr>
      </w:pPr>
      <w:ins w:id="170" w:author="Anatoly Andrianov (UDM to SMF propagation)" w:date="2018-04-02T10:30:00Z">
        <w:r>
          <w:rPr>
            <w:noProof/>
          </w:rPr>
          <w:t>1.</w:t>
        </w:r>
        <w:r>
          <w:rPr>
            <w:noProof/>
          </w:rPr>
          <w:tab/>
          <w:t>Management system activates Trace Session to the UDM. The following trace control and configuration parameters shall be included in the Trace Activation message:</w:t>
        </w:r>
      </w:ins>
    </w:p>
    <w:p w:rsidR="009F468D" w:rsidRDefault="009F468D" w:rsidP="009F468D">
      <w:pPr>
        <w:pStyle w:val="B2"/>
        <w:rPr>
          <w:ins w:id="171" w:author="Anatoly Andrianov (UDM to SMF propagation)" w:date="2018-04-02T10:30:00Z"/>
          <w:noProof/>
        </w:rPr>
      </w:pPr>
      <w:ins w:id="172" w:author="Anatoly Andrianov (UDM to SMF propagation)" w:date="2018-04-02T10:30:00Z">
        <w:r>
          <w:rPr>
            <w:noProof/>
          </w:rPr>
          <w:t>-</w:t>
        </w:r>
        <w:r>
          <w:rPr>
            <w:noProof/>
          </w:rPr>
          <w:tab/>
          <w:t>SUPI or IMEISV</w:t>
        </w:r>
      </w:ins>
    </w:p>
    <w:p w:rsidR="009F468D" w:rsidRDefault="009F468D" w:rsidP="009F468D">
      <w:pPr>
        <w:pStyle w:val="B2"/>
        <w:rPr>
          <w:ins w:id="173" w:author="Anatoly Andrianov (UDM to SMF propagation)" w:date="2018-04-02T10:30:00Z"/>
          <w:noProof/>
        </w:rPr>
      </w:pPr>
      <w:ins w:id="174" w:author="Anatoly Andrianov (UDM to SMF propagation)" w:date="2018-04-02T10:30:00Z">
        <w:r>
          <w:rPr>
            <w:noProof/>
          </w:rPr>
          <w:t>-</w:t>
        </w:r>
        <w:r>
          <w:rPr>
            <w:noProof/>
          </w:rPr>
          <w:tab/>
          <w:t>Trace Reference</w:t>
        </w:r>
      </w:ins>
    </w:p>
    <w:p w:rsidR="009F468D" w:rsidRDefault="009F468D" w:rsidP="009F468D">
      <w:pPr>
        <w:pStyle w:val="B2"/>
        <w:rPr>
          <w:ins w:id="175" w:author="Anatoly Andrianov (UDM to SMF propagation)" w:date="2018-04-02T10:30:00Z"/>
          <w:noProof/>
        </w:rPr>
      </w:pPr>
      <w:ins w:id="176" w:author="Anatoly Andrianov (UDM to SMF propagation)" w:date="2018-04-02T10:30:00Z">
        <w:r>
          <w:rPr>
            <w:noProof/>
          </w:rPr>
          <w:t>-</w:t>
        </w:r>
        <w:r>
          <w:rPr>
            <w:noProof/>
          </w:rPr>
          <w:tab/>
          <w:t>Triggering events for AMF, SMF and PCF</w:t>
        </w:r>
      </w:ins>
    </w:p>
    <w:p w:rsidR="009F468D" w:rsidRDefault="009F468D" w:rsidP="009F468D">
      <w:pPr>
        <w:pStyle w:val="B2"/>
        <w:rPr>
          <w:ins w:id="177" w:author="Anatoly Andrianov (UDM to SMF propagation)" w:date="2018-04-02T10:30:00Z"/>
          <w:noProof/>
        </w:rPr>
      </w:pPr>
      <w:ins w:id="178" w:author="Anatoly Andrianov (UDM to SMF propagation)" w:date="2018-04-02T10:30:00Z">
        <w:r>
          <w:rPr>
            <w:noProof/>
          </w:rPr>
          <w:t>-</w:t>
        </w:r>
        <w:r>
          <w:rPr>
            <w:noProof/>
          </w:rPr>
          <w:tab/>
          <w:t>Trace Depth</w:t>
        </w:r>
      </w:ins>
    </w:p>
    <w:p w:rsidR="009F468D" w:rsidRDefault="009F468D" w:rsidP="009F468D">
      <w:pPr>
        <w:pStyle w:val="B2"/>
        <w:rPr>
          <w:ins w:id="179" w:author="Anatoly Andrianov (UDM to SMF propagation)" w:date="2018-04-02T10:30:00Z"/>
          <w:noProof/>
        </w:rPr>
      </w:pPr>
      <w:ins w:id="180" w:author="Anatoly Andrianov (UDM to SMF propagation)" w:date="2018-04-02T10:30:00Z">
        <w:r>
          <w:rPr>
            <w:noProof/>
          </w:rPr>
          <w:t>-</w:t>
        </w:r>
        <w:r>
          <w:rPr>
            <w:noProof/>
          </w:rPr>
          <w:tab/>
          <w:t>List of NE types to trace</w:t>
        </w:r>
      </w:ins>
    </w:p>
    <w:p w:rsidR="009F468D" w:rsidRDefault="009F468D" w:rsidP="009F468D">
      <w:pPr>
        <w:pStyle w:val="B2"/>
        <w:rPr>
          <w:ins w:id="181" w:author="Anatoly Andrianov (UDM to SMF propagation)" w:date="2018-04-02T10:30:00Z"/>
          <w:noProof/>
        </w:rPr>
      </w:pPr>
      <w:ins w:id="182" w:author="Anatoly Andrianov (UDM to SMF propagation)" w:date="2018-04-02T10:30:00Z">
        <w:r>
          <w:rPr>
            <w:noProof/>
          </w:rPr>
          <w:t>-</w:t>
        </w:r>
        <w:r>
          <w:rPr>
            <w:noProof/>
          </w:rPr>
          <w:tab/>
          <w:t>List of Interfaces for AMF, SMF, PCF and NG-RAN</w:t>
        </w:r>
      </w:ins>
    </w:p>
    <w:p w:rsidR="009F468D" w:rsidRDefault="009F468D" w:rsidP="009F468D">
      <w:pPr>
        <w:pStyle w:val="B2"/>
        <w:rPr>
          <w:ins w:id="183" w:author="Anatoly Andrianov (UDM to SMF propagation)" w:date="2018-04-02T10:30:00Z"/>
          <w:noProof/>
        </w:rPr>
      </w:pPr>
      <w:ins w:id="184" w:author="Anatoly Andrianov (UDM to SMF propagation)" w:date="2018-04-02T10:30:00Z">
        <w:r>
          <w:rPr>
            <w:noProof/>
          </w:rPr>
          <w:t>-</w:t>
        </w:r>
        <w:r>
          <w:rPr>
            <w:noProof/>
          </w:rPr>
          <w:tab/>
          <w:t xml:space="preserve">IP address of Trace Collection Entity </w:t>
        </w:r>
      </w:ins>
    </w:p>
    <w:p w:rsidR="009F468D" w:rsidRDefault="009F468D" w:rsidP="009F468D">
      <w:pPr>
        <w:pStyle w:val="B1"/>
        <w:rPr>
          <w:ins w:id="185" w:author="Anatoly Andrianov (UDM to SMF propagation)" w:date="2018-04-02T10:30:00Z"/>
          <w:noProof/>
        </w:rPr>
      </w:pPr>
      <w:ins w:id="186" w:author="Anatoly Andrianov (UDM to SMF propagation)" w:date="2018-04-02T10:30:00Z">
        <w:r>
          <w:rPr>
            <w:noProof/>
          </w:rPr>
          <w:t>2.</w:t>
        </w:r>
        <w:r>
          <w:rPr>
            <w:noProof/>
          </w:rPr>
          <w:tab/>
          <w:t>UDM stores the trace control and configuration parameters received from the management system.</w:t>
        </w:r>
      </w:ins>
    </w:p>
    <w:p w:rsidR="009F468D" w:rsidRDefault="009F468D" w:rsidP="009F468D">
      <w:pPr>
        <w:pStyle w:val="B1"/>
        <w:rPr>
          <w:ins w:id="187" w:author="Anatoly Andrianov (UDM to SMF propagation)" w:date="2018-04-02T10:30:00Z"/>
        </w:rPr>
      </w:pPr>
      <w:ins w:id="188" w:author="Anatoly Andrianov (UDM to SMF propagation)" w:date="2018-04-02T10:30:00Z">
        <w:r>
          <w:rPr>
            <w:noProof/>
          </w:rPr>
          <w:lastRenderedPageBreak/>
          <w:t>3.</w:t>
        </w:r>
        <w:r>
          <w:rPr>
            <w:noProof/>
          </w:rPr>
          <w:tab/>
        </w:r>
        <w:r>
          <w:t xml:space="preserve">UDM sends </w:t>
        </w:r>
        <w:proofErr w:type="spellStart"/>
        <w:r w:rsidRPr="00D0665F">
          <w:t>Nudm_SDM_Notification</w:t>
        </w:r>
        <w:proofErr w:type="spellEnd"/>
        <w:r w:rsidRPr="00D0665F">
          <w:t xml:space="preserve"> </w:t>
        </w:r>
        <w:r>
          <w:t>to AMF with the trace control and configuration parameters information (see clauses 4.5.1 and 5.2.3.3 of 3GPP TS 23.502 [x5]).</w:t>
        </w:r>
      </w:ins>
    </w:p>
    <w:p w:rsidR="009F468D" w:rsidRDefault="009F468D" w:rsidP="009F468D">
      <w:pPr>
        <w:pStyle w:val="B1"/>
        <w:rPr>
          <w:ins w:id="189" w:author="Anatoly Andrianov (UDM to SMF propagation)" w:date="2018-04-02T10:30:00Z"/>
          <w:noProof/>
        </w:rPr>
      </w:pPr>
      <w:ins w:id="190" w:author="Anatoly Andrianov (UDM to SMF propagation)" w:date="2018-04-02T10:30:00Z">
        <w:r>
          <w:t>4.</w:t>
        </w:r>
        <w:r>
          <w:tab/>
        </w:r>
        <w:r>
          <w:rPr>
            <w:noProof/>
          </w:rPr>
          <w:t>AMF stores the trace control and configuration parameters received from the UDM.</w:t>
        </w:r>
      </w:ins>
    </w:p>
    <w:p w:rsidR="009F468D" w:rsidRDefault="009F468D" w:rsidP="009F468D">
      <w:pPr>
        <w:pStyle w:val="B1"/>
        <w:rPr>
          <w:ins w:id="191" w:author="Anatoly Andrianov (UDM to SMF propagation)" w:date="2018-04-02T10:30:00Z"/>
          <w:noProof/>
        </w:rPr>
      </w:pPr>
      <w:ins w:id="192" w:author="Anatoly Andrianov (UDM to SMF propagation)" w:date="2018-04-02T10:30:00Z">
        <w:r>
          <w:rPr>
            <w:noProof/>
          </w:rPr>
          <w:t>5.</w:t>
        </w:r>
        <w:r>
          <w:rPr>
            <w:noProof/>
          </w:rPr>
          <w:tab/>
          <w:t>AMF starts the Trace Session according to the received configuration.</w:t>
        </w:r>
      </w:ins>
    </w:p>
    <w:p w:rsidR="009F468D" w:rsidRDefault="009F468D" w:rsidP="009F468D">
      <w:pPr>
        <w:pStyle w:val="B1"/>
        <w:rPr>
          <w:ins w:id="193" w:author="Anatoly Andrianov (UDM to SMF propagation)" w:date="2018-04-02T10:30:00Z"/>
        </w:rPr>
      </w:pPr>
      <w:ins w:id="194" w:author="Anatoly Andrianov (UDM to SMF propagation)" w:date="2018-04-02T10:30:00Z">
        <w:r>
          <w:t>6.</w:t>
        </w:r>
        <w:r>
          <w:tab/>
          <w:t xml:space="preserve">The messages exchanged between UE and AMF shall be sent to N3IWF via the IPsec SA for NAS signalling established as specified in clause 4.12.2 of 3GPP TS 23.502 [x5]. </w:t>
        </w:r>
      </w:ins>
    </w:p>
    <w:p w:rsidR="009F468D" w:rsidRDefault="009F468D" w:rsidP="009F468D">
      <w:pPr>
        <w:pStyle w:val="B1"/>
        <w:rPr>
          <w:ins w:id="195" w:author="Anatoly Andrianov (UDM to SMF propagation)" w:date="2018-04-02T10:30:00Z"/>
        </w:rPr>
      </w:pPr>
      <w:ins w:id="196" w:author="Anatoly Andrianov (UDM to SMF propagation)" w:date="2018-04-02T10:30:00Z">
        <w:r>
          <w:t>7.</w:t>
        </w:r>
        <w:r>
          <w:tab/>
          <w:t>UE sends PDU Session Establishment request to AMF</w:t>
        </w:r>
      </w:ins>
    </w:p>
    <w:p w:rsidR="009F468D" w:rsidRDefault="009F468D" w:rsidP="009F468D">
      <w:pPr>
        <w:pStyle w:val="B1"/>
        <w:rPr>
          <w:ins w:id="197" w:author="Anatoly Andrianov (UDM to SMF propagation)" w:date="2018-04-02T10:30:00Z"/>
        </w:rPr>
      </w:pPr>
      <w:ins w:id="198" w:author="Anatoly Andrianov (UDM to SMF propagation)" w:date="2018-04-02T10:30:00Z">
        <w:r>
          <w:t>8.</w:t>
        </w:r>
        <w:r>
          <w:tab/>
          <w:t>AMF selects an appropriate SMF</w:t>
        </w:r>
      </w:ins>
    </w:p>
    <w:p w:rsidR="009F468D" w:rsidRDefault="009F468D" w:rsidP="009F468D">
      <w:pPr>
        <w:pStyle w:val="B1"/>
        <w:rPr>
          <w:ins w:id="199" w:author="Anatoly Andrianov (UDM to SMF propagation)" w:date="2018-04-02T10:30:00Z"/>
        </w:rPr>
      </w:pPr>
      <w:ins w:id="200" w:author="Anatoly Andrianov (UDM to SMF propagation)" w:date="2018-04-02T10:30:00Z">
        <w:r>
          <w:t>9.</w:t>
        </w:r>
        <w:r>
          <w:tab/>
          <w:t xml:space="preserve">AMF sends the </w:t>
        </w:r>
        <w:proofErr w:type="spellStart"/>
        <w:r>
          <w:t>Nsmf_PDUSession_CreateSMContext</w:t>
        </w:r>
        <w:proofErr w:type="spellEnd"/>
        <w:r>
          <w:t xml:space="preserve"> request to the selected SMF</w:t>
        </w:r>
      </w:ins>
    </w:p>
    <w:p w:rsidR="009F468D" w:rsidRDefault="009F468D" w:rsidP="009F468D">
      <w:pPr>
        <w:pStyle w:val="B1"/>
        <w:rPr>
          <w:ins w:id="201" w:author="Anatoly Andrianov (UDM to SMF propagation)" w:date="2018-04-02T10:34:00Z"/>
        </w:rPr>
      </w:pPr>
      <w:ins w:id="202" w:author="Anatoly Andrianov (UDM to SMF propagation)" w:date="2018-04-02T10:30:00Z">
        <w:r>
          <w:t>10.</w:t>
        </w:r>
        <w:r>
          <w:tab/>
        </w:r>
      </w:ins>
      <w:ins w:id="203" w:author="Anatoly Andrianov (UDM to SMF propagation)" w:date="2018-04-02T10:34:00Z">
        <w:r>
          <w:t xml:space="preserve">SMF performs </w:t>
        </w:r>
        <w:proofErr w:type="spellStart"/>
        <w:r>
          <w:t>NuDM_UECM_Registration</w:t>
        </w:r>
        <w:proofErr w:type="spellEnd"/>
        <w:r>
          <w:t xml:space="preserve"> procedure with UDM and receives the trace control and configuration parameters from UDM</w:t>
        </w:r>
      </w:ins>
    </w:p>
    <w:p w:rsidR="009F468D" w:rsidRDefault="009F468D" w:rsidP="009F468D">
      <w:pPr>
        <w:pStyle w:val="B1"/>
        <w:rPr>
          <w:ins w:id="204" w:author="Anatoly Andrianov (UDM to SMF propagation)" w:date="2018-04-02T10:30:00Z"/>
          <w:noProof/>
        </w:rPr>
      </w:pPr>
      <w:ins w:id="205" w:author="Anatoly Andrianov (UDM to SMF propagation)" w:date="2018-04-02T10:34:00Z">
        <w:r>
          <w:rPr>
            <w:noProof/>
          </w:rPr>
          <w:t>11.</w:t>
        </w:r>
        <w:r>
          <w:rPr>
            <w:noProof/>
          </w:rPr>
          <w:tab/>
        </w:r>
      </w:ins>
      <w:ins w:id="206" w:author="Anatoly Andrianov (UDM to SMF propagation)" w:date="2018-04-02T10:30:00Z">
        <w:r>
          <w:rPr>
            <w:noProof/>
          </w:rPr>
          <w:t xml:space="preserve">SMF stores the trace control and configuration parameters received from the </w:t>
        </w:r>
      </w:ins>
      <w:ins w:id="207" w:author="Anatoly Andrianov (UDM to SMF propagation)" w:date="2018-04-02T10:34:00Z">
        <w:r>
          <w:rPr>
            <w:noProof/>
          </w:rPr>
          <w:t>UDM</w:t>
        </w:r>
      </w:ins>
      <w:ins w:id="208" w:author="Anatoly Andrianov (UDM to SMF propagation)" w:date="2018-04-02T10:30:00Z">
        <w:r>
          <w:rPr>
            <w:noProof/>
          </w:rPr>
          <w:t>.</w:t>
        </w:r>
      </w:ins>
    </w:p>
    <w:p w:rsidR="009F468D" w:rsidRDefault="009F468D" w:rsidP="009F468D">
      <w:pPr>
        <w:pStyle w:val="B1"/>
        <w:rPr>
          <w:ins w:id="209" w:author="Anatoly Andrianov (UDM to SMF propagation)" w:date="2018-04-02T10:30:00Z"/>
          <w:noProof/>
        </w:rPr>
      </w:pPr>
      <w:ins w:id="210" w:author="Anatoly Andrianov (UDM to SMF propagation)" w:date="2018-04-02T10:30:00Z">
        <w:r>
          <w:rPr>
            <w:noProof/>
          </w:rPr>
          <w:t>1</w:t>
        </w:r>
      </w:ins>
      <w:ins w:id="211" w:author="Anatoly Andrianov (UDM to SMF propagation)" w:date="2018-04-02T10:34:00Z">
        <w:r>
          <w:rPr>
            <w:noProof/>
          </w:rPr>
          <w:t>2</w:t>
        </w:r>
      </w:ins>
      <w:ins w:id="212" w:author="Anatoly Andrianov (UDM to SMF propagation)" w:date="2018-04-02T10:30:00Z">
        <w:r>
          <w:rPr>
            <w:noProof/>
          </w:rPr>
          <w:t>.</w:t>
        </w:r>
        <w:r>
          <w:rPr>
            <w:noProof/>
          </w:rPr>
          <w:tab/>
          <w:t>SMF starts the Trace Session according to the received configuration.</w:t>
        </w:r>
      </w:ins>
    </w:p>
    <w:p w:rsidR="009F468D" w:rsidRDefault="009F468D" w:rsidP="009F468D">
      <w:pPr>
        <w:pStyle w:val="B1"/>
        <w:rPr>
          <w:ins w:id="213" w:author="Anatoly Andrianov (UDM to SMF propagation)" w:date="2018-04-02T10:30:00Z"/>
          <w:noProof/>
        </w:rPr>
      </w:pPr>
      <w:ins w:id="214" w:author="Anatoly Andrianov (UDM to SMF propagation)" w:date="2018-04-02T10:30:00Z">
        <w:r>
          <w:rPr>
            <w:noProof/>
          </w:rPr>
          <w:t>1</w:t>
        </w:r>
      </w:ins>
      <w:ins w:id="215" w:author="Anatoly Andrianov (UDM to SMF propagation)" w:date="2018-04-02T10:34:00Z">
        <w:r>
          <w:rPr>
            <w:noProof/>
          </w:rPr>
          <w:t>3</w:t>
        </w:r>
      </w:ins>
      <w:ins w:id="216" w:author="Anatoly Andrianov (UDM to SMF propagation)" w:date="2018-04-02T10:30:00Z">
        <w:r>
          <w:rPr>
            <w:noProof/>
          </w:rPr>
          <w:t>.</w:t>
        </w:r>
        <w:r>
          <w:rPr>
            <w:noProof/>
          </w:rPr>
          <w:tab/>
          <w:t>SMF selects an approprite PCF</w:t>
        </w:r>
      </w:ins>
    </w:p>
    <w:p w:rsidR="009F468D" w:rsidRDefault="009F468D" w:rsidP="009F468D">
      <w:pPr>
        <w:pStyle w:val="B1"/>
        <w:rPr>
          <w:ins w:id="217" w:author="Anatoly Andrianov (UDM to SMF propagation)" w:date="2018-04-02T10:30:00Z"/>
        </w:rPr>
      </w:pPr>
      <w:ins w:id="218" w:author="Anatoly Andrianov (UDM to SMF propagation)" w:date="2018-04-02T10:30:00Z">
        <w:r>
          <w:rPr>
            <w:noProof/>
          </w:rPr>
          <w:t>1</w:t>
        </w:r>
      </w:ins>
      <w:ins w:id="219" w:author="Anatoly Andrianov (UDM to SMF propagation)" w:date="2018-04-02T10:34:00Z">
        <w:r>
          <w:rPr>
            <w:noProof/>
          </w:rPr>
          <w:t>4</w:t>
        </w:r>
      </w:ins>
      <w:ins w:id="220" w:author="Anatoly Andrianov (UDM to SMF propagation)" w:date="2018-04-02T10:30:00Z">
        <w:r>
          <w:rPr>
            <w:noProof/>
          </w:rPr>
          <w:t>.</w:t>
        </w:r>
        <w:r>
          <w:rPr>
            <w:noProof/>
          </w:rPr>
          <w:tab/>
          <w:t xml:space="preserve">SMF establishes Session Management Policy Association with PCF (see step 7 </w:t>
        </w:r>
        <w:r>
          <w:t>in clause 4.3.2.2.2 of 3GPP TS 23.502 [x5]) and provides the trace control and configuration parameters information to the PCF.</w:t>
        </w:r>
      </w:ins>
    </w:p>
    <w:p w:rsidR="009F468D" w:rsidRDefault="009F468D" w:rsidP="009F468D">
      <w:pPr>
        <w:pStyle w:val="B1"/>
        <w:rPr>
          <w:ins w:id="221" w:author="Anatoly Andrianov (UDM to SMF propagation)" w:date="2018-04-02T10:30:00Z"/>
          <w:noProof/>
        </w:rPr>
      </w:pPr>
      <w:ins w:id="222" w:author="Anatoly Andrianov (UDM to SMF propagation)" w:date="2018-04-02T10:30:00Z">
        <w:r>
          <w:t>1</w:t>
        </w:r>
      </w:ins>
      <w:ins w:id="223" w:author="Anatoly Andrianov (UDM to SMF propagation)" w:date="2018-04-02T10:35:00Z">
        <w:r>
          <w:t>5</w:t>
        </w:r>
      </w:ins>
      <w:ins w:id="224" w:author="Anatoly Andrianov (UDM to SMF propagation)" w:date="2018-04-02T10:30:00Z">
        <w:r>
          <w:t>.</w:t>
        </w:r>
        <w:r>
          <w:tab/>
          <w:t xml:space="preserve">PCF </w:t>
        </w:r>
        <w:r>
          <w:rPr>
            <w:noProof/>
          </w:rPr>
          <w:t>stores the trace control and configuration parameters received from the SMF as part of Policy Association.</w:t>
        </w:r>
      </w:ins>
    </w:p>
    <w:p w:rsidR="009F468D" w:rsidRDefault="009F468D" w:rsidP="009F468D">
      <w:pPr>
        <w:pStyle w:val="B1"/>
        <w:rPr>
          <w:ins w:id="225" w:author="Anatoly Andrianov (UDM to SMF propagation)" w:date="2018-04-02T10:30:00Z"/>
          <w:noProof/>
        </w:rPr>
      </w:pPr>
      <w:ins w:id="226" w:author="Anatoly Andrianov (UDM to SMF propagation)" w:date="2018-04-02T10:30:00Z">
        <w:r>
          <w:rPr>
            <w:noProof/>
          </w:rPr>
          <w:t>1</w:t>
        </w:r>
      </w:ins>
      <w:ins w:id="227" w:author="Anatoly Andrianov (UDM to SMF propagation)" w:date="2018-04-02T10:35:00Z">
        <w:r>
          <w:rPr>
            <w:noProof/>
          </w:rPr>
          <w:t>6</w:t>
        </w:r>
      </w:ins>
      <w:ins w:id="228" w:author="Anatoly Andrianov (UDM to SMF propagation)" w:date="2018-04-02T10:30:00Z">
        <w:r>
          <w:rPr>
            <w:noProof/>
          </w:rPr>
          <w:t>.</w:t>
        </w:r>
        <w:r>
          <w:rPr>
            <w:noProof/>
          </w:rPr>
          <w:tab/>
          <w:t>PCF starts the Trace Session according to the received configuration.</w:t>
        </w:r>
      </w:ins>
    </w:p>
    <w:p w:rsidR="009F468D" w:rsidRDefault="009F468D" w:rsidP="009F468D">
      <w:pPr>
        <w:pStyle w:val="B1"/>
        <w:rPr>
          <w:ins w:id="229" w:author="Anatoly Andrianov (UDM to SMF propagation)" w:date="2018-04-02T10:30:00Z"/>
          <w:noProof/>
        </w:rPr>
      </w:pPr>
      <w:ins w:id="230" w:author="Anatoly Andrianov (UDM to SMF propagation)" w:date="2018-04-02T10:30:00Z">
        <w:r>
          <w:rPr>
            <w:noProof/>
          </w:rPr>
          <w:t>1</w:t>
        </w:r>
      </w:ins>
      <w:ins w:id="231" w:author="Anatoly Andrianov (UDM to SMF propagation)" w:date="2018-04-02T10:35:00Z">
        <w:r>
          <w:rPr>
            <w:noProof/>
          </w:rPr>
          <w:t>7</w:t>
        </w:r>
      </w:ins>
      <w:ins w:id="232" w:author="Anatoly Andrianov (UDM to SMF propagation)" w:date="2018-04-02T10:30:00Z">
        <w:r>
          <w:rPr>
            <w:noProof/>
          </w:rPr>
          <w:t>.</w:t>
        </w:r>
        <w:r>
          <w:rPr>
            <w:noProof/>
          </w:rPr>
          <w:tab/>
          <w:t>AMF sends N2 PDU Session Request to N3IWF</w:t>
        </w:r>
      </w:ins>
    </w:p>
    <w:p w:rsidR="009F468D" w:rsidRDefault="009F468D" w:rsidP="009F468D">
      <w:pPr>
        <w:pStyle w:val="B1"/>
        <w:rPr>
          <w:ins w:id="233" w:author="Anatoly Andrianov (UDM to SMF propagation)" w:date="2018-04-02T10:30:00Z"/>
          <w:noProof/>
        </w:rPr>
      </w:pPr>
      <w:ins w:id="234" w:author="Anatoly Andrianov (UDM to SMF propagation)" w:date="2018-04-02T10:30:00Z">
        <w:r>
          <w:rPr>
            <w:noProof/>
          </w:rPr>
          <w:t>1</w:t>
        </w:r>
      </w:ins>
      <w:ins w:id="235" w:author="Anatoly Andrianov (UDM to SMF propagation)" w:date="2018-04-02T10:35:00Z">
        <w:r>
          <w:rPr>
            <w:noProof/>
          </w:rPr>
          <w:t>8</w:t>
        </w:r>
      </w:ins>
      <w:ins w:id="236" w:author="Anatoly Andrianov (UDM to SMF propagation)" w:date="2018-04-02T10:30:00Z">
        <w:r>
          <w:rPr>
            <w:noProof/>
          </w:rPr>
          <w:t>. N3IWF determines the necessary number of IPsec child SAs and establishes them with UE</w:t>
        </w:r>
      </w:ins>
    </w:p>
    <w:p w:rsidR="009F468D" w:rsidRDefault="009F468D" w:rsidP="009F468D">
      <w:pPr>
        <w:pStyle w:val="B1"/>
        <w:rPr>
          <w:ins w:id="237" w:author="Anatoly Andrianov (UDM to SMF propagation)" w:date="2018-04-02T10:30:00Z"/>
          <w:noProof/>
        </w:rPr>
      </w:pPr>
      <w:ins w:id="238" w:author="Anatoly Andrianov (UDM to SMF propagation)" w:date="2018-04-02T10:30:00Z">
        <w:r>
          <w:rPr>
            <w:noProof/>
          </w:rPr>
          <w:t>1</w:t>
        </w:r>
      </w:ins>
      <w:ins w:id="239" w:author="Anatoly Andrianov (UDM to SMF propagation)" w:date="2018-04-02T10:35:00Z">
        <w:r>
          <w:rPr>
            <w:noProof/>
          </w:rPr>
          <w:t>9</w:t>
        </w:r>
      </w:ins>
      <w:ins w:id="240" w:author="Anatoly Andrianov (UDM to SMF propagation)" w:date="2018-04-02T10:30:00Z">
        <w:r>
          <w:rPr>
            <w:noProof/>
          </w:rPr>
          <w:t>.</w:t>
        </w:r>
        <w:r>
          <w:rPr>
            <w:noProof/>
          </w:rPr>
          <w:tab/>
          <w:t>N3IWF sends PDU Session Establishment accept to UE</w:t>
        </w:r>
      </w:ins>
    </w:p>
    <w:p w:rsidR="009F468D" w:rsidRDefault="009F468D" w:rsidP="009F468D">
      <w:pPr>
        <w:pStyle w:val="B1"/>
        <w:rPr>
          <w:ins w:id="241" w:author="Anatoly Andrianov (UDM to SMF propagation)" w:date="2018-04-02T10:30:00Z"/>
          <w:noProof/>
        </w:rPr>
      </w:pPr>
      <w:ins w:id="242" w:author="Anatoly Andrianov (UDM to SMF propagation)" w:date="2018-04-02T10:35:00Z">
        <w:r>
          <w:rPr>
            <w:noProof/>
          </w:rPr>
          <w:t>20</w:t>
        </w:r>
      </w:ins>
      <w:ins w:id="243" w:author="Anatoly Andrianov (UDM to SMF propagation)" w:date="2018-04-02T10:30:00Z">
        <w:r>
          <w:rPr>
            <w:noProof/>
          </w:rPr>
          <w:t>.</w:t>
        </w:r>
        <w:r>
          <w:rPr>
            <w:noProof/>
          </w:rPr>
          <w:tab/>
          <w:t>N3IWF sends N2 PDU Session Request Ack to AMF</w:t>
        </w:r>
      </w:ins>
    </w:p>
    <w:p w:rsidR="009F468D" w:rsidRDefault="009F468D" w:rsidP="009F468D">
      <w:pPr>
        <w:pStyle w:val="EditorsNote"/>
        <w:rPr>
          <w:ins w:id="244" w:author="Anatoly Andrianov (UDM to SMF propagation)" w:date="2018-04-02T10:37:00Z"/>
        </w:rPr>
      </w:pPr>
      <w:ins w:id="245" w:author="Anatoly Andrianov (UDM to SMF propagation)" w:date="2018-04-02T10:37:00Z">
        <w:r>
          <w:t xml:space="preserve">Editor's note: The specific scenarios where SMF receives trace control and configuration parameters either from UDM or from AMF are specified in TS 23.502. </w:t>
        </w:r>
      </w:ins>
    </w:p>
    <w:p w:rsidR="0060251D" w:rsidRPr="005F6FEE" w:rsidRDefault="0060251D" w:rsidP="0060251D">
      <w:pPr>
        <w:rPr>
          <w:rFonts w:hint="eastAsia"/>
          <w:noProof/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0251D" w:rsidRPr="00102DE2" w:rsidTr="00620BC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0251D" w:rsidRPr="00102DE2" w:rsidRDefault="0060251D" w:rsidP="00620BC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End </w:t>
            </w:r>
            <w:r>
              <w:rPr>
                <w:b/>
                <w:sz w:val="44"/>
                <w:szCs w:val="44"/>
              </w:rPr>
              <w:t>o</w:t>
            </w:r>
            <w:r>
              <w:rPr>
                <w:b/>
                <w:sz w:val="44"/>
                <w:szCs w:val="44"/>
              </w:rPr>
              <w:t xml:space="preserve">f </w:t>
            </w:r>
            <w:r>
              <w:rPr>
                <w:b/>
                <w:sz w:val="44"/>
                <w:szCs w:val="44"/>
              </w:rPr>
              <w:t>1</w:t>
            </w:r>
            <w:r w:rsidRPr="0060251D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rPr>
                <w:b/>
                <w:sz w:val="44"/>
                <w:szCs w:val="44"/>
              </w:rPr>
              <w:t>Modification</w:t>
            </w:r>
          </w:p>
        </w:tc>
      </w:tr>
    </w:tbl>
    <w:p w:rsidR="0060251D" w:rsidRDefault="0060251D" w:rsidP="0060251D">
      <w:pPr>
        <w:rPr>
          <w:noProof/>
        </w:rPr>
      </w:pPr>
    </w:p>
    <w:p w:rsidR="0060251D" w:rsidRPr="005F6FEE" w:rsidRDefault="0060251D" w:rsidP="0060251D">
      <w:pPr>
        <w:rPr>
          <w:rFonts w:hint="eastAsia"/>
          <w:noProof/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0251D" w:rsidRPr="00102DE2" w:rsidTr="00620BC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0251D" w:rsidRPr="00102DE2" w:rsidRDefault="0060251D" w:rsidP="00620BC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2</w:t>
            </w:r>
            <w:r w:rsidRPr="0060251D"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</w:t>
            </w:r>
            <w:r w:rsidRPr="00102DE2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 xml:space="preserve"> based on content introduced by CR 02</w:t>
            </w:r>
            <w:r>
              <w:rPr>
                <w:b/>
                <w:sz w:val="44"/>
                <w:szCs w:val="44"/>
              </w:rPr>
              <w:t>90</w:t>
            </w:r>
            <w:r>
              <w:rPr>
                <w:b/>
                <w:sz w:val="44"/>
                <w:szCs w:val="44"/>
              </w:rPr>
              <w:t xml:space="preserve"> (S5-1820</w:t>
            </w:r>
            <w:r>
              <w:rPr>
                <w:b/>
                <w:sz w:val="44"/>
                <w:szCs w:val="44"/>
              </w:rPr>
              <w:t>80</w:t>
            </w:r>
            <w:r>
              <w:rPr>
                <w:b/>
                <w:sz w:val="44"/>
                <w:szCs w:val="44"/>
              </w:rPr>
              <w:t>)</w:t>
            </w:r>
          </w:p>
        </w:tc>
      </w:tr>
    </w:tbl>
    <w:p w:rsidR="0060251D" w:rsidRDefault="0060251D" w:rsidP="0060251D">
      <w:pPr>
        <w:rPr>
          <w:noProof/>
        </w:rPr>
      </w:pPr>
    </w:p>
    <w:p w:rsidR="0060251D" w:rsidRDefault="0060251D" w:rsidP="0060251D">
      <w:pPr>
        <w:pStyle w:val="Heading4"/>
      </w:pPr>
      <w:r>
        <w:t>4.1.4.11</w:t>
      </w:r>
      <w:r>
        <w:tab/>
        <w:t>5GC deactivation mechanisms</w:t>
      </w:r>
    </w:p>
    <w:p w:rsidR="0060251D" w:rsidRPr="00C91765" w:rsidRDefault="0060251D" w:rsidP="0060251D">
      <w:pPr>
        <w:pStyle w:val="EditorsNote"/>
      </w:pPr>
      <w:r>
        <w:t>Editor's note: 5GC deactivation mechanisms for MDT are FFS</w:t>
      </w:r>
    </w:p>
    <w:p w:rsidR="0060251D" w:rsidRDefault="0060251D" w:rsidP="0060251D">
      <w:r w:rsidRPr="00FA0F83">
        <w:t>Figure 4.1.</w:t>
      </w:r>
      <w:r>
        <w:t>4.11</w:t>
      </w:r>
      <w:r w:rsidRPr="00FA0F83">
        <w:t>.</w:t>
      </w:r>
      <w:r>
        <w:t>1</w:t>
      </w:r>
      <w:r w:rsidRPr="00FA0F83">
        <w:t xml:space="preserve"> </w:t>
      </w:r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</w:t>
      </w:r>
      <w:r>
        <w:t>de</w:t>
      </w:r>
      <w:r w:rsidRPr="00FA0F83">
        <w:t xml:space="preserve">activation procedure in </w:t>
      </w:r>
      <w:r>
        <w:t>5G</w:t>
      </w:r>
      <w:r w:rsidRPr="00FA0F83">
        <w:t>C:</w:t>
      </w:r>
    </w:p>
    <w:p w:rsidR="0060251D" w:rsidRDefault="0060251D" w:rsidP="0060251D">
      <w:pPr>
        <w:rPr>
          <w:noProof/>
        </w:rPr>
      </w:pPr>
      <w:r w:rsidRPr="00FE13C2">
        <w:rPr>
          <w:noProof/>
        </w:rPr>
        <w:lastRenderedPageBreak/>
        <w:drawing>
          <wp:inline distT="0" distB="0" distL="0" distR="0">
            <wp:extent cx="6486525" cy="3114675"/>
            <wp:effectExtent l="0" t="0" r="0" b="0"/>
            <wp:docPr id="8" name="Picture 8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51D" w:rsidRDefault="0060251D" w:rsidP="0060251D">
      <w:pPr>
        <w:pStyle w:val="TH"/>
      </w:pPr>
    </w:p>
    <w:p w:rsidR="0060251D" w:rsidRDefault="0060251D" w:rsidP="0060251D">
      <w:pPr>
        <w:pStyle w:val="TF"/>
        <w:rPr>
          <w:noProof/>
        </w:rPr>
      </w:pPr>
      <w:r>
        <w:rPr>
          <w:noProof/>
        </w:rPr>
        <w:t>Figure 4.1.4.11.1: Trace deactivation in 5GC procedure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Management system deactivates Trace Session to the UDM. </w:t>
      </w:r>
    </w:p>
    <w:p w:rsidR="0060251D" w:rsidRDefault="0060251D" w:rsidP="0060251D">
      <w:pPr>
        <w:pStyle w:val="B1"/>
      </w:pPr>
      <w:r>
        <w:t>2.</w:t>
      </w:r>
      <w:r>
        <w:tab/>
        <w:t xml:space="preserve">UDM sends </w:t>
      </w:r>
      <w:proofErr w:type="spellStart"/>
      <w:r w:rsidRPr="00D0665F">
        <w:t>Nudm_SDM_Notification</w:t>
      </w:r>
      <w:proofErr w:type="spellEnd"/>
      <w:r w:rsidRPr="00D0665F">
        <w:t xml:space="preserve"> </w:t>
      </w:r>
      <w:r>
        <w:t>to AMF with the trace deactivation information (see clause 5.2.3.3.3 of 3GPP TS 23.502 [x5]).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3.</w:t>
      </w:r>
      <w:r>
        <w:rPr>
          <w:noProof/>
        </w:rPr>
        <w:tab/>
        <w:t>AMF deactivates the Trace Session according to the received information.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4.</w:t>
      </w:r>
      <w:r>
        <w:rPr>
          <w:noProof/>
        </w:rPr>
        <w:tab/>
        <w:t xml:space="preserve">AMF sends the </w:t>
      </w:r>
      <w:r>
        <w:t>DEACTIVATE TRACE</w:t>
      </w:r>
      <w:r>
        <w:rPr>
          <w:noProof/>
        </w:rPr>
        <w:t xml:space="preserve"> message over NG interface (N2 interface from the 5GC perspective)</w:t>
      </w:r>
    </w:p>
    <w:p w:rsidR="0060251D" w:rsidRDefault="0060251D" w:rsidP="0060251D">
      <w:pPr>
        <w:pStyle w:val="B1"/>
        <w:rPr>
          <w:noProof/>
        </w:rPr>
      </w:pPr>
      <w:r>
        <w:rPr>
          <w:noProof/>
        </w:rPr>
        <w:t>5.</w:t>
      </w:r>
      <w:r>
        <w:rPr>
          <w:noProof/>
        </w:rPr>
        <w:tab/>
        <w:t>NG-RAN node deactivates the Trace Session according to the received information received from the AMF. This step is part of NG-RAN signaling trace deactivation - see clause 4.1.2.12 for more details.</w:t>
      </w:r>
    </w:p>
    <w:p w:rsidR="0060251D" w:rsidRDefault="0060251D" w:rsidP="0060251D">
      <w:pPr>
        <w:pStyle w:val="B1"/>
      </w:pPr>
      <w:r>
        <w:rPr>
          <w:noProof/>
        </w:rPr>
        <w:t>6.</w:t>
      </w:r>
      <w:r>
        <w:tab/>
        <w:t xml:space="preserve">AMF sends the </w:t>
      </w:r>
      <w:proofErr w:type="spellStart"/>
      <w:r>
        <w:t>Nsmf_PDUSession_UpdateSMContext</w:t>
      </w:r>
      <w:proofErr w:type="spellEnd"/>
      <w:r>
        <w:t xml:space="preserve"> request to the SMF</w:t>
      </w:r>
    </w:p>
    <w:p w:rsidR="0060251D" w:rsidRDefault="0060251D" w:rsidP="0060251D">
      <w:pPr>
        <w:pStyle w:val="B1"/>
      </w:pPr>
      <w:r>
        <w:t>7.</w:t>
      </w:r>
      <w:r>
        <w:tab/>
      </w:r>
      <w:r>
        <w:rPr>
          <w:noProof/>
        </w:rPr>
        <w:t>SMF deactivates the Trace Session according to the received information.</w:t>
      </w:r>
    </w:p>
    <w:p w:rsidR="0060251D" w:rsidRDefault="0060251D" w:rsidP="0060251D">
      <w:pPr>
        <w:pStyle w:val="B1"/>
      </w:pPr>
      <w:r>
        <w:rPr>
          <w:noProof/>
        </w:rPr>
        <w:t>8.</w:t>
      </w:r>
      <w:r>
        <w:rPr>
          <w:noProof/>
        </w:rPr>
        <w:tab/>
        <w:t xml:space="preserve">SMF performs Session Management Policy Modification with PCF (see step 7 </w:t>
      </w:r>
      <w:r>
        <w:t>in clause 4.3.3.2 of 3GPP TS 23.502 [x5]) and provides the trace deactivation information to the PCF.</w:t>
      </w:r>
    </w:p>
    <w:p w:rsidR="0060251D" w:rsidRDefault="0060251D" w:rsidP="0060251D">
      <w:pPr>
        <w:pStyle w:val="B1"/>
        <w:rPr>
          <w:noProof/>
        </w:rPr>
      </w:pPr>
      <w:r>
        <w:t>9.</w:t>
      </w:r>
      <w:r>
        <w:tab/>
        <w:t xml:space="preserve">PCF </w:t>
      </w:r>
      <w:r>
        <w:rPr>
          <w:noProof/>
        </w:rPr>
        <w:t>deactivates the Trace Session according to the received information.</w:t>
      </w:r>
    </w:p>
    <w:p w:rsidR="0060251D" w:rsidRDefault="0060251D" w:rsidP="0060251D">
      <w:pPr>
        <w:rPr>
          <w:ins w:id="246" w:author="Anatoly Andrianov (UDM to SMF propagation)" w:date="2018-04-02T10:06:00Z"/>
        </w:rPr>
      </w:pPr>
      <w:ins w:id="247" w:author="Anatoly Andrianov (UDM to SMF propagation)" w:date="2018-04-02T10:06:00Z">
        <w:r w:rsidRPr="00FA0F83">
          <w:t>Figure 4.1.</w:t>
        </w:r>
        <w:r>
          <w:t>4.11</w:t>
        </w:r>
        <w:r w:rsidRPr="00FA0F83">
          <w:t>.</w:t>
        </w:r>
        <w:r>
          <w:t>2</w:t>
        </w:r>
        <w:r w:rsidRPr="00FA0F83">
          <w:t xml:space="preserve"> </w:t>
        </w:r>
        <w:r>
          <w:t>illustrates</w:t>
        </w:r>
        <w:r w:rsidRPr="00FA0F83">
          <w:t xml:space="preserve"> the </w:t>
        </w:r>
        <w:proofErr w:type="spellStart"/>
        <w:r>
          <w:t>signaling</w:t>
        </w:r>
        <w:proofErr w:type="spellEnd"/>
        <w:r>
          <w:t xml:space="preserve"> </w:t>
        </w:r>
        <w:r w:rsidRPr="00FA0F83">
          <w:t xml:space="preserve">Trace Session </w:t>
        </w:r>
        <w:r>
          <w:t>de</w:t>
        </w:r>
        <w:r w:rsidRPr="00FA0F83">
          <w:t xml:space="preserve">activation procedure in </w:t>
        </w:r>
        <w:r>
          <w:t>5G</w:t>
        </w:r>
        <w:r w:rsidRPr="00FA0F83">
          <w:t>C</w:t>
        </w:r>
        <w:r w:rsidR="00CF79F0">
          <w:t xml:space="preserve"> where UDM notifies SMF about trace deactivation directly</w:t>
        </w:r>
        <w:r w:rsidRPr="00FA0F83">
          <w:t>:</w:t>
        </w:r>
      </w:ins>
    </w:p>
    <w:p w:rsidR="00CF79F0" w:rsidRDefault="00CF79F0" w:rsidP="00CF79F0">
      <w:pPr>
        <w:rPr>
          <w:ins w:id="248" w:author="Anatoly Andrianov (UDM to SMF propagation)" w:date="2018-04-02T10:07:00Z"/>
          <w:noProof/>
        </w:rPr>
      </w:pPr>
      <w:ins w:id="249" w:author="Anatoly Andrianov (UDM to SMF propagation)" w:date="2018-04-02T10:08:00Z">
        <w:r>
          <w:lastRenderedPageBreak/>
          <w:drawing>
            <wp:inline distT="0" distB="0" distL="0" distR="0" wp14:anchorId="303404AC" wp14:editId="56A413CC">
              <wp:extent cx="6122035" cy="3353200"/>
              <wp:effectExtent l="0" t="0" r="0" b="0"/>
              <wp:docPr id="10" name="Picture 10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353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CF79F0" w:rsidRDefault="00CF79F0" w:rsidP="00CF79F0">
      <w:pPr>
        <w:pStyle w:val="TH"/>
        <w:rPr>
          <w:ins w:id="250" w:author="Anatoly Andrianov (UDM to SMF propagation)" w:date="2018-04-02T10:07:00Z"/>
        </w:rPr>
      </w:pPr>
    </w:p>
    <w:p w:rsidR="00CF79F0" w:rsidRDefault="00CF79F0" w:rsidP="00CF79F0">
      <w:pPr>
        <w:pStyle w:val="TF"/>
        <w:rPr>
          <w:ins w:id="251" w:author="Anatoly Andrianov (UDM to SMF propagation)" w:date="2018-04-02T10:07:00Z"/>
          <w:noProof/>
        </w:rPr>
      </w:pPr>
      <w:ins w:id="252" w:author="Anatoly Andrianov (UDM to SMF propagation)" w:date="2018-04-02T10:07:00Z">
        <w:r>
          <w:rPr>
            <w:noProof/>
          </w:rPr>
          <w:t>Figure 4.1.4.11.</w:t>
        </w:r>
        <w:r>
          <w:rPr>
            <w:noProof/>
          </w:rPr>
          <w:t>2</w:t>
        </w:r>
        <w:r>
          <w:rPr>
            <w:noProof/>
          </w:rPr>
          <w:t>: Trace deactivation in 5GC procedure</w:t>
        </w:r>
        <w:r>
          <w:rPr>
            <w:noProof/>
          </w:rPr>
          <w:t xml:space="preserve"> </w:t>
        </w:r>
      </w:ins>
      <w:ins w:id="253" w:author="Anatoly Andrianov (UDM to SMF propagation)" w:date="2018-04-02T10:08:00Z">
        <w:r>
          <w:rPr>
            <w:noProof/>
          </w:rPr>
          <w:t xml:space="preserve">(with </w:t>
        </w:r>
      </w:ins>
      <w:ins w:id="254" w:author="Anatoly Andrianov (UDM to SMF propagation)" w:date="2018-04-02T10:07:00Z">
        <w:r>
          <w:rPr>
            <w:noProof/>
          </w:rPr>
          <w:t>UDM to SMF</w:t>
        </w:r>
      </w:ins>
      <w:ins w:id="255" w:author="Anatoly Andrianov (UDM to SMF propagation)" w:date="2018-04-02T10:08:00Z">
        <w:r>
          <w:rPr>
            <w:noProof/>
          </w:rPr>
          <w:t xml:space="preserve"> notification</w:t>
        </w:r>
      </w:ins>
      <w:ins w:id="256" w:author="Anatoly Andrianov (UDM to SMF propagation)" w:date="2018-04-02T10:07:00Z">
        <w:r>
          <w:rPr>
            <w:noProof/>
          </w:rPr>
          <w:t>)</w:t>
        </w:r>
      </w:ins>
    </w:p>
    <w:p w:rsidR="00CF79F0" w:rsidRDefault="00CF79F0" w:rsidP="00CF79F0">
      <w:pPr>
        <w:pStyle w:val="B1"/>
        <w:rPr>
          <w:ins w:id="257" w:author="Anatoly Andrianov (UDM to SMF propagation)" w:date="2018-04-02T10:07:00Z"/>
          <w:noProof/>
        </w:rPr>
      </w:pPr>
      <w:ins w:id="258" w:author="Anatoly Andrianov (UDM to SMF propagation)" w:date="2018-04-02T10:07:00Z">
        <w:r>
          <w:rPr>
            <w:noProof/>
          </w:rPr>
          <w:t>1.</w:t>
        </w:r>
        <w:r>
          <w:rPr>
            <w:noProof/>
          </w:rPr>
          <w:tab/>
          <w:t xml:space="preserve">Management system deactivates Trace Session to the UDM. </w:t>
        </w:r>
      </w:ins>
    </w:p>
    <w:p w:rsidR="00CF79F0" w:rsidRDefault="00CF79F0" w:rsidP="00CF79F0">
      <w:pPr>
        <w:pStyle w:val="B1"/>
        <w:rPr>
          <w:ins w:id="259" w:author="Anatoly Andrianov (UDM to SMF propagation)" w:date="2018-04-02T10:07:00Z"/>
        </w:rPr>
      </w:pPr>
      <w:ins w:id="260" w:author="Anatoly Andrianov (UDM to SMF propagation)" w:date="2018-04-02T10:07:00Z">
        <w:r>
          <w:t>2.</w:t>
        </w:r>
        <w:r>
          <w:tab/>
          <w:t xml:space="preserve">UDM sends </w:t>
        </w:r>
        <w:proofErr w:type="spellStart"/>
        <w:r w:rsidRPr="00D0665F">
          <w:t>Nudm_SDM_Notification</w:t>
        </w:r>
        <w:proofErr w:type="spellEnd"/>
        <w:r w:rsidRPr="00D0665F">
          <w:t xml:space="preserve"> </w:t>
        </w:r>
        <w:r>
          <w:t>to AMF with the trace deactivation information (see clause 5.2.3.3.3 of 3GPP TS 23.502 [x5]).</w:t>
        </w:r>
      </w:ins>
    </w:p>
    <w:p w:rsidR="00CF79F0" w:rsidRDefault="00CF79F0" w:rsidP="00CF79F0">
      <w:pPr>
        <w:pStyle w:val="B1"/>
        <w:rPr>
          <w:ins w:id="261" w:author="Anatoly Andrianov (UDM to SMF propagation)" w:date="2018-04-02T10:07:00Z"/>
          <w:noProof/>
        </w:rPr>
      </w:pPr>
      <w:ins w:id="262" w:author="Anatoly Andrianov (UDM to SMF propagation)" w:date="2018-04-02T10:07:00Z">
        <w:r>
          <w:rPr>
            <w:noProof/>
          </w:rPr>
          <w:t>3.</w:t>
        </w:r>
        <w:r>
          <w:rPr>
            <w:noProof/>
          </w:rPr>
          <w:tab/>
          <w:t>AMF deactivates the Trace Session according to the received information.</w:t>
        </w:r>
      </w:ins>
    </w:p>
    <w:p w:rsidR="00CF79F0" w:rsidRDefault="00CF79F0" w:rsidP="00CF79F0">
      <w:pPr>
        <w:pStyle w:val="B1"/>
        <w:rPr>
          <w:ins w:id="263" w:author="Anatoly Andrianov (UDM to SMF propagation)" w:date="2018-04-02T10:07:00Z"/>
          <w:noProof/>
        </w:rPr>
      </w:pPr>
      <w:ins w:id="264" w:author="Anatoly Andrianov (UDM to SMF propagation)" w:date="2018-04-02T10:07:00Z">
        <w:r>
          <w:rPr>
            <w:noProof/>
          </w:rPr>
          <w:t>4.</w:t>
        </w:r>
        <w:r>
          <w:rPr>
            <w:noProof/>
          </w:rPr>
          <w:tab/>
          <w:t xml:space="preserve">AMF sends the </w:t>
        </w:r>
        <w:r>
          <w:t>DEACTIVATE TRACE</w:t>
        </w:r>
        <w:r>
          <w:rPr>
            <w:noProof/>
          </w:rPr>
          <w:t xml:space="preserve"> message over NG interface (N2 interface from the 5GC perspective)</w:t>
        </w:r>
      </w:ins>
    </w:p>
    <w:p w:rsidR="00CF79F0" w:rsidRDefault="00CF79F0" w:rsidP="00CF79F0">
      <w:pPr>
        <w:pStyle w:val="B1"/>
        <w:rPr>
          <w:ins w:id="265" w:author="Anatoly Andrianov (UDM to SMF propagation)" w:date="2018-04-02T10:07:00Z"/>
          <w:noProof/>
        </w:rPr>
      </w:pPr>
      <w:ins w:id="266" w:author="Anatoly Andrianov (UDM to SMF propagation)" w:date="2018-04-02T10:07:00Z">
        <w:r>
          <w:rPr>
            <w:noProof/>
          </w:rPr>
          <w:t>5.</w:t>
        </w:r>
        <w:r>
          <w:rPr>
            <w:noProof/>
          </w:rPr>
          <w:tab/>
          <w:t>NG-RAN node deactivates the Trace Session according to the received information received from the AMF. This step is part of NG-RAN signaling trace deactivation - see clause 4.1.2.12 for more details.</w:t>
        </w:r>
      </w:ins>
    </w:p>
    <w:p w:rsidR="00CF79F0" w:rsidRDefault="00CF79F0" w:rsidP="00CF79F0">
      <w:pPr>
        <w:pStyle w:val="B1"/>
        <w:rPr>
          <w:ins w:id="267" w:author="Anatoly Andrianov (UDM to SMF propagation)" w:date="2018-04-02T10:07:00Z"/>
        </w:rPr>
      </w:pPr>
      <w:ins w:id="268" w:author="Anatoly Andrianov (UDM to SMF propagation)" w:date="2018-04-02T10:07:00Z">
        <w:r>
          <w:rPr>
            <w:noProof/>
          </w:rPr>
          <w:t>6.</w:t>
        </w:r>
        <w:r>
          <w:tab/>
          <w:t xml:space="preserve">UDM sends </w:t>
        </w:r>
        <w:proofErr w:type="spellStart"/>
        <w:r w:rsidRPr="00D0665F">
          <w:t>Nudm_SDM_Notification</w:t>
        </w:r>
        <w:proofErr w:type="spellEnd"/>
        <w:r w:rsidRPr="00D0665F">
          <w:t xml:space="preserve"> </w:t>
        </w:r>
        <w:r>
          <w:t xml:space="preserve">to </w:t>
        </w:r>
      </w:ins>
      <w:ins w:id="269" w:author="Anatoly Andrianov (UDM to SMF propagation)" w:date="2018-04-02T10:09:00Z">
        <w:r>
          <w:t>S</w:t>
        </w:r>
      </w:ins>
      <w:ins w:id="270" w:author="Anatoly Andrianov (UDM to SMF propagation)" w:date="2018-04-02T10:07:00Z">
        <w:r>
          <w:t>MF with the trace deactivation information (see clause 5.2.3.3.3 of 3GPP TS 23.502 [x5]).</w:t>
        </w:r>
      </w:ins>
    </w:p>
    <w:p w:rsidR="00CF79F0" w:rsidRDefault="00CF79F0" w:rsidP="00CF79F0">
      <w:pPr>
        <w:pStyle w:val="B1"/>
        <w:rPr>
          <w:ins w:id="271" w:author="Anatoly Andrianov (UDM to SMF propagation)" w:date="2018-04-02T10:07:00Z"/>
        </w:rPr>
      </w:pPr>
      <w:ins w:id="272" w:author="Anatoly Andrianov (UDM to SMF propagation)" w:date="2018-04-02T10:07:00Z">
        <w:r>
          <w:t>7.</w:t>
        </w:r>
        <w:r>
          <w:tab/>
        </w:r>
        <w:r>
          <w:rPr>
            <w:noProof/>
          </w:rPr>
          <w:t>SMF deactivates the Trace Session according to the received information.</w:t>
        </w:r>
      </w:ins>
    </w:p>
    <w:p w:rsidR="00CF79F0" w:rsidRDefault="00CF79F0" w:rsidP="00CF79F0">
      <w:pPr>
        <w:pStyle w:val="B1"/>
        <w:rPr>
          <w:ins w:id="273" w:author="Anatoly Andrianov (UDM to SMF propagation)" w:date="2018-04-02T10:07:00Z"/>
        </w:rPr>
      </w:pPr>
      <w:ins w:id="274" w:author="Anatoly Andrianov (UDM to SMF propagation)" w:date="2018-04-02T10:07:00Z">
        <w:r>
          <w:rPr>
            <w:noProof/>
          </w:rPr>
          <w:t>8.</w:t>
        </w:r>
        <w:r>
          <w:rPr>
            <w:noProof/>
          </w:rPr>
          <w:tab/>
          <w:t xml:space="preserve">SMF performs Session Management Policy Modification with PCF (see step 7 </w:t>
        </w:r>
        <w:r>
          <w:t>in clause 4.3.3.2 of 3GPP TS 23.502 [x5]) and provides the trace deactivation information to the PCF.</w:t>
        </w:r>
      </w:ins>
    </w:p>
    <w:p w:rsidR="00CF79F0" w:rsidRDefault="00CF79F0" w:rsidP="00CF79F0">
      <w:pPr>
        <w:pStyle w:val="B1"/>
        <w:rPr>
          <w:ins w:id="275" w:author="Anatoly Andrianov (UDM to SMF propagation)" w:date="2018-04-02T10:07:00Z"/>
          <w:noProof/>
        </w:rPr>
      </w:pPr>
      <w:ins w:id="276" w:author="Anatoly Andrianov (UDM to SMF propagation)" w:date="2018-04-02T10:07:00Z">
        <w:r>
          <w:t>9.</w:t>
        </w:r>
        <w:r>
          <w:tab/>
          <w:t xml:space="preserve">PCF </w:t>
        </w:r>
        <w:r>
          <w:rPr>
            <w:noProof/>
          </w:rPr>
          <w:t>deactivates the Trace Session according to the received information.</w:t>
        </w:r>
      </w:ins>
    </w:p>
    <w:p w:rsidR="0060251D" w:rsidRPr="004574C2" w:rsidRDefault="0060251D" w:rsidP="0060251D"/>
    <w:p w:rsidR="0060251D" w:rsidRPr="005F6FEE" w:rsidRDefault="0060251D" w:rsidP="0060251D">
      <w:pPr>
        <w:rPr>
          <w:rFonts w:hint="eastAsia"/>
          <w:noProof/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0251D" w:rsidRPr="00102DE2" w:rsidTr="00620BC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0251D" w:rsidRPr="00102DE2" w:rsidRDefault="0060251D" w:rsidP="00620BC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r>
              <w:rPr>
                <w:b/>
                <w:sz w:val="44"/>
                <w:szCs w:val="44"/>
              </w:rPr>
              <w:t>2</w:t>
            </w:r>
            <w:r w:rsidRPr="0060251D"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rPr>
                <w:b/>
                <w:sz w:val="44"/>
                <w:szCs w:val="44"/>
              </w:rPr>
              <w:t>Modification</w:t>
            </w:r>
          </w:p>
        </w:tc>
      </w:tr>
    </w:tbl>
    <w:p w:rsidR="0060251D" w:rsidRDefault="0060251D" w:rsidP="0060251D">
      <w:pPr>
        <w:rPr>
          <w:noProof/>
        </w:rPr>
      </w:pPr>
    </w:p>
    <w:p w:rsidR="0060251D" w:rsidRDefault="0060251D" w:rsidP="0060251D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833" w:rsidRDefault="00285833">
      <w:r>
        <w:separator/>
      </w:r>
    </w:p>
  </w:endnote>
  <w:endnote w:type="continuationSeparator" w:id="0">
    <w:p w:rsidR="00285833" w:rsidRDefault="0028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5AC" w:rsidRDefault="004865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5AC" w:rsidRDefault="004865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5AC" w:rsidRDefault="004865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4C2" w:rsidRDefault="002858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833" w:rsidRDefault="00285833">
      <w:r>
        <w:separator/>
      </w:r>
    </w:p>
  </w:footnote>
  <w:footnote w:type="continuationSeparator" w:id="0">
    <w:p w:rsidR="00285833" w:rsidRDefault="00285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C5C0C">
      <w:fldChar w:fldCharType="begin"/>
    </w:r>
    <w:r w:rsidR="005C5C0C">
      <w:instrText>PAGE</w:instrText>
    </w:r>
    <w:r w:rsidR="005C5C0C">
      <w:fldChar w:fldCharType="separate"/>
    </w:r>
    <w:r>
      <w:rPr>
        <w:noProof/>
      </w:rPr>
      <w:t>1</w:t>
    </w:r>
    <w:r w:rsidR="005C5C0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5AC" w:rsidRDefault="004865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5AC" w:rsidRDefault="004865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4C2" w:rsidRDefault="00285833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0B4FAF">
      <w:rPr>
        <w:b w:val="0"/>
        <w:bCs/>
        <w:lang w:val="en-US"/>
      </w:rPr>
      <w:t>Error! No text of specified style in document.</w:t>
    </w:r>
    <w:r>
      <w:fldChar w:fldCharType="end"/>
    </w:r>
  </w:p>
  <w:p w:rsidR="004574C2" w:rsidRDefault="0028583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B4FAF">
      <w:t>2</w:t>
    </w:r>
    <w:r>
      <w:fldChar w:fldCharType="end"/>
    </w:r>
  </w:p>
  <w:p w:rsidR="004574C2" w:rsidRDefault="0028583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B4FAF">
      <w:rPr>
        <w:b w:val="0"/>
        <w:bCs/>
        <w:lang w:val="en-US"/>
      </w:rPr>
      <w:t>Error! No text of specified style in document.</w:t>
    </w:r>
    <w:r>
      <w:fldChar w:fldCharType="end"/>
    </w:r>
  </w:p>
  <w:p w:rsidR="004574C2" w:rsidRDefault="002858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atoly Andrianov (UDM to SMF propagation)">
    <w15:presenceInfo w15:providerId="None" w15:userId="Anatoly Andrianov (UDM to SMF propagati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4FAF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D1757"/>
    <w:rsid w:val="001E41F3"/>
    <w:rsid w:val="0026004D"/>
    <w:rsid w:val="002640DD"/>
    <w:rsid w:val="00275D12"/>
    <w:rsid w:val="00284FEB"/>
    <w:rsid w:val="00285833"/>
    <w:rsid w:val="002860C4"/>
    <w:rsid w:val="002B5741"/>
    <w:rsid w:val="00305409"/>
    <w:rsid w:val="003609EF"/>
    <w:rsid w:val="0036231A"/>
    <w:rsid w:val="003E1A36"/>
    <w:rsid w:val="00410371"/>
    <w:rsid w:val="004242F1"/>
    <w:rsid w:val="004865AC"/>
    <w:rsid w:val="004B75B7"/>
    <w:rsid w:val="0051580D"/>
    <w:rsid w:val="00547111"/>
    <w:rsid w:val="00592D74"/>
    <w:rsid w:val="005C5C0C"/>
    <w:rsid w:val="005E2C44"/>
    <w:rsid w:val="0060251D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468D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F79F0"/>
    <w:rsid w:val="00D03F9A"/>
    <w:rsid w:val="00D06D51"/>
    <w:rsid w:val="00D24991"/>
    <w:rsid w:val="00D50255"/>
    <w:rsid w:val="00D90DD3"/>
    <w:rsid w:val="00DE34CF"/>
    <w:rsid w:val="00E13F3D"/>
    <w:rsid w:val="00EE7D7C"/>
    <w:rsid w:val="00F25D98"/>
    <w:rsid w:val="00F300FB"/>
    <w:rsid w:val="00F744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E1FC2E"/>
  <w15:docId w15:val="{903BDDA6-C9B3-4926-B2D9-78829313C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60251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60251D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6025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image" Target="media/image2.png"/><Relationship Id="rId25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image" Target="media/image9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8.png"/><Relationship Id="rId28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image" Target="media/image4.png"/><Relationship Id="rId31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22</Pages>
  <Words>4281</Words>
  <Characters>24405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Anatoly Andrianov (UDM to SMF propagation)</cp:lastModifiedBy>
  <cp:revision>16</cp:revision>
  <cp:lastPrinted>1900-01-01T06:00:00Z</cp:lastPrinted>
  <dcterms:created xsi:type="dcterms:W3CDTF">2015-08-19T09:34:00Z</dcterms:created>
  <dcterms:modified xsi:type="dcterms:W3CDTF">2018-04-02T15:39:00Z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118</vt:lpwstr>
  </property>
  <property fmtid="{D5CDD505-2E9C-101B-9397-08002B2CF9AE}" pid="4" name="Location">
    <vt:lpwstr>Beijing</vt:lpwstr>
  </property>
  <property fmtid="{D5CDD505-2E9C-101B-9397-08002B2CF9AE}" pid="5" name="Country">
    <vt:lpwstr>China</vt:lpwstr>
  </property>
  <property fmtid="{D5CDD505-2E9C-101B-9397-08002B2CF9AE}" pid="6" name="StartDate">
    <vt:lpwstr>9th Apr 2018</vt:lpwstr>
  </property>
  <property fmtid="{D5CDD505-2E9C-101B-9397-08002B2CF9AE}" pid="7" name="EndDate">
    <vt:lpwstr>13th Apr 2018</vt:lpwstr>
  </property>
  <property fmtid="{D5CDD505-2E9C-101B-9397-08002B2CF9AE}" pid="8" name="Tdoc#">
    <vt:lpwstr>S5-182326</vt:lpwstr>
  </property>
  <property fmtid="{D5CDD505-2E9C-101B-9397-08002B2CF9AE}" pid="9" name="Spec#">
    <vt:lpwstr>32.422</vt:lpwstr>
  </property>
  <property fmtid="{D5CDD505-2E9C-101B-9397-08002B2CF9AE}" pid="10" name="Cr#">
    <vt:lpwstr>0299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CR R15 to TS 32422-f00 Add support for 5G Trace (additional signaling scenarios in 5GC)</vt:lpwstr>
  </property>
  <property fmtid="{D5CDD505-2E9C-101B-9397-08002B2CF9AE}" pid="14" name="SourceIfWg">
    <vt:lpwstr>Nokia</vt:lpwstr>
  </property>
  <property fmtid="{D5CDD505-2E9C-101B-9397-08002B2CF9AE}" pid="15" name="SourceIfTsg">
    <vt:lpwstr/>
  </property>
  <property fmtid="{D5CDD505-2E9C-101B-9397-08002B2CF9AE}" pid="16" name="RelatedWis">
    <vt:lpwstr>NETSLICE-5GTRACE</vt:lpwstr>
  </property>
  <property fmtid="{D5CDD505-2E9C-101B-9397-08002B2CF9AE}" pid="17" name="Cat">
    <vt:lpwstr>B</vt:lpwstr>
  </property>
  <property fmtid="{D5CDD505-2E9C-101B-9397-08002B2CF9AE}" pid="18" name="ResDate">
    <vt:lpwstr>2018-04-02</vt:lpwstr>
  </property>
  <property fmtid="{D5CDD505-2E9C-101B-9397-08002B2CF9AE}" pid="19" name="Release">
    <vt:lpwstr>Rel-15</vt:lpwstr>
  </property>
</Properties>
</file>